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46FB1E6E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D0CCF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128A0">
        <w:rPr>
          <w:b/>
          <w:i/>
          <w:noProof/>
          <w:sz w:val="28"/>
        </w:rPr>
        <w:t>2806</w:t>
      </w:r>
    </w:p>
    <w:p w14:paraId="7CB45193" w14:textId="60782CB8" w:rsidR="001E41F3" w:rsidRPr="00550765" w:rsidRDefault="00263C8E" w:rsidP="00550765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1AFFDA" w:rsidR="001E41F3" w:rsidRPr="00410371" w:rsidRDefault="00A038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6DA1">
              <w:rPr>
                <w:b/>
                <w:noProof/>
                <w:sz w:val="28"/>
              </w:rPr>
              <w:t>33.117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C017EC" w:rsidR="001E41F3" w:rsidRPr="00410371" w:rsidRDefault="00A038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28A0">
              <w:rPr>
                <w:b/>
                <w:noProof/>
                <w:sz w:val="28"/>
              </w:rPr>
              <w:t>0116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44DA1" w:rsidR="001E41F3" w:rsidRPr="00410371" w:rsidRDefault="00A038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46DA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A46DA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E2B5C" w:rsidR="001E41F3" w:rsidRPr="00410371" w:rsidRDefault="00A038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59E">
              <w:rPr>
                <w:b/>
                <w:noProof/>
                <w:sz w:val="28"/>
              </w:rPr>
              <w:t>16.</w:t>
            </w:r>
            <w:r w:rsidR="00EE6320">
              <w:rPr>
                <w:b/>
                <w:noProof/>
                <w:sz w:val="28"/>
              </w:rPr>
              <w:t>10</w:t>
            </w:r>
            <w:r w:rsidR="005C475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7D291C" w:rsidR="00F25D98" w:rsidRDefault="00605FA1" w:rsidP="00605FA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E68260" w:rsidR="00F25D98" w:rsidRDefault="00A46D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3D266" w:rsidR="001E41F3" w:rsidRDefault="00A46DA1">
            <w:pPr>
              <w:pStyle w:val="CRCoverPage"/>
              <w:spacing w:after="0"/>
              <w:ind w:left="100"/>
              <w:rPr>
                <w:noProof/>
              </w:rPr>
            </w:pPr>
            <w:r w:rsidRPr="00A46DA1">
              <w:t xml:space="preserve">Security event logging </w:t>
            </w:r>
            <w:r>
              <w:t xml:space="preserve">of </w:t>
            </w:r>
            <w:r w:rsidR="00A0386E">
              <w:fldChar w:fldCharType="begin"/>
            </w:r>
            <w:r w:rsidR="00A0386E">
              <w:instrText xml:space="preserve"> DOCPROPERTY  CrTitle  \* MERGEFORMAT </w:instrText>
            </w:r>
            <w:r w:rsidR="00A0386E">
              <w:fldChar w:fldCharType="separate"/>
            </w:r>
            <w:r>
              <w:t>u</w:t>
            </w:r>
            <w:r w:rsidRPr="00A46DA1">
              <w:t>sername</w:t>
            </w:r>
            <w:r w:rsidR="00A0386E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8F550C" w:rsidR="001E41F3" w:rsidRDefault="00A46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CE8323" w:rsidR="001E41F3" w:rsidRDefault="00BE11BE">
            <w:pPr>
              <w:pStyle w:val="CRCoverPage"/>
              <w:spacing w:after="0"/>
              <w:ind w:left="100"/>
              <w:rPr>
                <w:noProof/>
              </w:rPr>
            </w:pPr>
            <w:r w:rsidRPr="00BE11BE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3EEC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46DA1">
              <w:t>0</w:t>
            </w:r>
            <w:r w:rsidR="002A3651">
              <w:t>5</w:t>
            </w:r>
            <w:r w:rsidR="00A46DA1">
              <w:t>-</w:t>
            </w:r>
            <w:r w:rsidR="002A3651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53710" w:rsidR="001E41F3" w:rsidRDefault="00A038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46D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0A54F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6DA1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7D879" w14:textId="77777777" w:rsidR="00C4498B" w:rsidRDefault="00A46DA1" w:rsidP="00C4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Username</w:t>
            </w:r>
            <w:r w:rsidR="008B22E3">
              <w:rPr>
                <w:noProof/>
              </w:rPr>
              <w:t>s</w:t>
            </w:r>
            <w:r>
              <w:rPr>
                <w:noProof/>
              </w:rPr>
              <w:t xml:space="preserve"> should not be logged for the security reasons</w:t>
            </w:r>
            <w:r w:rsidR="008B6A2F">
              <w:rPr>
                <w:noProof/>
              </w:rPr>
              <w:t xml:space="preserve"> (</w:t>
            </w:r>
            <w:r w:rsidR="004B6D8D">
              <w:rPr>
                <w:noProof/>
              </w:rPr>
              <w:t xml:space="preserve">e.g. </w:t>
            </w:r>
            <w:r w:rsidR="0042353D">
              <w:rPr>
                <w:noProof/>
              </w:rPr>
              <w:t>err</w:t>
            </w:r>
            <w:r w:rsidR="006C66DA">
              <w:rPr>
                <w:noProof/>
              </w:rPr>
              <w:t>oneous logon attempts with passwords mistakenly entered</w:t>
            </w:r>
            <w:r w:rsidR="000602CA">
              <w:rPr>
                <w:noProof/>
              </w:rPr>
              <w:t xml:space="preserve"> as the username)</w:t>
            </w:r>
            <w:r>
              <w:rPr>
                <w:noProof/>
              </w:rPr>
              <w:t>.</w:t>
            </w:r>
            <w:r w:rsidR="00E71989">
              <w:rPr>
                <w:noProof/>
              </w:rPr>
              <w:t xml:space="preserve"> NIST recommends</w:t>
            </w:r>
            <w:r w:rsidR="002468B3">
              <w:rPr>
                <w:noProof/>
              </w:rPr>
              <w:t xml:space="preserve"> that</w:t>
            </w:r>
            <w:r w:rsidR="00AB36DA">
              <w:rPr>
                <w:noProof/>
              </w:rPr>
              <w:t xml:space="preserve"> </w:t>
            </w:r>
            <w:r w:rsidR="00AB36DA" w:rsidRPr="00AB36DA">
              <w:rPr>
                <w:noProof/>
              </w:rPr>
              <w:t xml:space="preserve">error messages </w:t>
            </w:r>
            <w:r w:rsidR="00926089">
              <w:rPr>
                <w:noProof/>
              </w:rPr>
              <w:t>should</w:t>
            </w:r>
            <w:r w:rsidR="00AB36DA" w:rsidRPr="00AB36DA">
              <w:rPr>
                <w:noProof/>
              </w:rPr>
              <w:t xml:space="preserve"> provide information necessary for corrective actions without revealing information that could be exploited</w:t>
            </w:r>
            <w:r w:rsidR="002D4B68">
              <w:rPr>
                <w:noProof/>
              </w:rPr>
              <w:t xml:space="preserve"> (</w:t>
            </w:r>
            <w:r w:rsidR="002D4B68" w:rsidRPr="002D4B68">
              <w:rPr>
                <w:noProof/>
              </w:rPr>
              <w:t>NIST 800-53</w:t>
            </w:r>
            <w:r w:rsidR="00165DEE">
              <w:rPr>
                <w:noProof/>
              </w:rPr>
              <w:t xml:space="preserve"> SI-11</w:t>
            </w:r>
            <w:r w:rsidR="002D4B68">
              <w:rPr>
                <w:noProof/>
              </w:rPr>
              <w:t>).</w:t>
            </w:r>
            <w:r w:rsidR="00C4498B">
              <w:rPr>
                <w:noProof/>
              </w:rPr>
              <w:t xml:space="preserve"> </w:t>
            </w:r>
          </w:p>
          <w:p w14:paraId="708AA7DE" w14:textId="5D8C5282" w:rsidR="00613FC0" w:rsidRDefault="009C2D7C" w:rsidP="00C4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some e</w:t>
            </w:r>
            <w:r w:rsidR="00C4498B">
              <w:rPr>
                <w:noProof/>
              </w:rPr>
              <w:t xml:space="preserve">ditorial changes </w:t>
            </w:r>
            <w:r w:rsidR="001E4ACD">
              <w:rPr>
                <w:noProof/>
              </w:rPr>
              <w:t>(</w:t>
            </w:r>
            <w:r>
              <w:rPr>
                <w:noProof/>
              </w:rPr>
              <w:t xml:space="preserve">e.g. </w:t>
            </w:r>
            <w:r w:rsidR="001E4ACD">
              <w:rPr>
                <w:noProof/>
              </w:rPr>
              <w:t xml:space="preserve">test case name was </w:t>
            </w:r>
            <w:r w:rsidR="00AA26E2">
              <w:rPr>
                <w:noProof/>
              </w:rPr>
              <w:t>missing</w:t>
            </w:r>
            <w:r w:rsidR="001E4ACD">
              <w:rPr>
                <w:noProof/>
              </w:rPr>
              <w:t>)</w:t>
            </w:r>
            <w:r w:rsidR="00AA26E2">
              <w:rPr>
                <w:noProof/>
              </w:rPr>
              <w:t>.</w:t>
            </w:r>
            <w:r w:rsidR="00C4498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DC08DA" w:rsidR="001E41F3" w:rsidRDefault="00F00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A46DA1">
              <w:rPr>
                <w:noProof/>
              </w:rPr>
              <w:t>sername</w:t>
            </w:r>
            <w:r w:rsidR="00E1686D">
              <w:rPr>
                <w:noProof/>
              </w:rPr>
              <w:t xml:space="preserve"> </w:t>
            </w:r>
            <w:r>
              <w:rPr>
                <w:noProof/>
              </w:rPr>
              <w:t xml:space="preserve">is not logged </w:t>
            </w:r>
            <w:r w:rsidR="00E1686D">
              <w:rPr>
                <w:noProof/>
              </w:rPr>
              <w:t>when</w:t>
            </w:r>
            <w:r w:rsidR="00A46DA1">
              <w:rPr>
                <w:noProof/>
              </w:rPr>
              <w:t xml:space="preserve"> </w:t>
            </w:r>
            <w:r w:rsidR="0014119E">
              <w:rPr>
                <w:noProof/>
              </w:rPr>
              <w:t xml:space="preserve">there is </w:t>
            </w:r>
            <w:r w:rsidR="008252E9" w:rsidRPr="008252E9">
              <w:rPr>
                <w:noProof/>
              </w:rPr>
              <w:t>incorrect login attempts to the network product</w:t>
            </w:r>
            <w:r w:rsidR="00A46DA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B5A64" w:rsidR="001E41F3" w:rsidRDefault="00A46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security risk with log files</w:t>
            </w:r>
            <w:r w:rsidR="00BE11BE">
              <w:rPr>
                <w:noProof/>
              </w:rPr>
              <w:t xml:space="preserve"> if user names are logged</w:t>
            </w:r>
            <w:r w:rsidR="00C10B40">
              <w:rPr>
                <w:noProof/>
              </w:rPr>
              <w:t xml:space="preserve"> when there is incorrect login attempts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724A8" w:rsidR="001E41F3" w:rsidRDefault="00A46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4.2.3.6</w:t>
            </w:r>
            <w:r w:rsidR="00251F1D">
              <w:rPr>
                <w:noProof/>
              </w:rPr>
              <w:t xml:space="preserve">.1, </w:t>
            </w:r>
            <w:r w:rsidR="001F039A">
              <w:rPr>
                <w:noProof/>
              </w:rPr>
              <w:t xml:space="preserve">4.2.3.6.2, </w:t>
            </w:r>
            <w:r w:rsidR="00251F1D" w:rsidRPr="00251F1D">
              <w:rPr>
                <w:noProof/>
              </w:rPr>
              <w:t>4.2.3.6.3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F4F01C" w:rsidR="001E41F3" w:rsidRDefault="00BF2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FD1E55" w:rsidR="001E41F3" w:rsidRDefault="00506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817586" w:rsidR="001E41F3" w:rsidRDefault="00506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A337FE" w14:textId="77777777" w:rsidR="001E41F3" w:rsidRDefault="001E41F3">
      <w:pPr>
        <w:rPr>
          <w:noProof/>
        </w:rPr>
      </w:pPr>
    </w:p>
    <w:p w14:paraId="54C58FB3" w14:textId="275EEE6B" w:rsidR="00A46DA1" w:rsidRPr="00A46DA1" w:rsidRDefault="00A46DA1" w:rsidP="00A46DA1">
      <w:pPr>
        <w:jc w:val="center"/>
        <w:rPr>
          <w:noProof/>
          <w:color w:val="FF0000"/>
          <w:sz w:val="32"/>
          <w:szCs w:val="32"/>
        </w:rPr>
      </w:pPr>
      <w:r w:rsidRPr="00A46DA1">
        <w:rPr>
          <w:noProof/>
          <w:color w:val="FF0000"/>
          <w:sz w:val="32"/>
          <w:szCs w:val="32"/>
        </w:rPr>
        <w:t>***Start of changes***</w:t>
      </w:r>
    </w:p>
    <w:p w14:paraId="7FED4048" w14:textId="77777777" w:rsidR="00A46DA1" w:rsidRPr="00FD4A4B" w:rsidRDefault="00A46DA1" w:rsidP="00A46DA1">
      <w:pPr>
        <w:pStyle w:val="Heading4"/>
      </w:pPr>
      <w:bookmarkStart w:id="2" w:name="_Toc19542393"/>
      <w:bookmarkStart w:id="3" w:name="_Toc35348395"/>
      <w:bookmarkStart w:id="4" w:name="_Toc114146892"/>
      <w:r w:rsidRPr="00EE1044">
        <w:t>4</w:t>
      </w:r>
      <w:r w:rsidRPr="00FD4A4B">
        <w:t>.2.3.6</w:t>
      </w:r>
      <w:r w:rsidRPr="00FD4A4B">
        <w:tab/>
        <w:t>Logging</w:t>
      </w:r>
      <w:bookmarkEnd w:id="2"/>
      <w:bookmarkEnd w:id="3"/>
      <w:bookmarkEnd w:id="4"/>
    </w:p>
    <w:p w14:paraId="4BC7F9F3" w14:textId="77777777" w:rsidR="00A46DA1" w:rsidRPr="00FD4A4B" w:rsidRDefault="00A46DA1" w:rsidP="00A46DA1">
      <w:pPr>
        <w:pStyle w:val="Heading5"/>
      </w:pPr>
      <w:bookmarkStart w:id="5" w:name="_Toc19542394"/>
      <w:bookmarkStart w:id="6" w:name="_Toc35348396"/>
      <w:bookmarkStart w:id="7" w:name="_Toc114146893"/>
      <w:r w:rsidRPr="00907F75">
        <w:t>4</w:t>
      </w:r>
      <w:r w:rsidRPr="00FD4A4B">
        <w:t>.2.3.6.1</w:t>
      </w:r>
      <w:r w:rsidRPr="00FD4A4B">
        <w:tab/>
        <w:t>Security event logging</w:t>
      </w:r>
      <w:bookmarkEnd w:id="5"/>
      <w:bookmarkEnd w:id="6"/>
      <w:bookmarkEnd w:id="7"/>
    </w:p>
    <w:p w14:paraId="51CCB96A" w14:textId="77777777" w:rsidR="00A46DA1" w:rsidRPr="00FD4A4B" w:rsidRDefault="00A46DA1" w:rsidP="00A46DA1">
      <w:r w:rsidRPr="00FD4A4B">
        <w:rPr>
          <w:i/>
        </w:rPr>
        <w:t>Requirement Name</w:t>
      </w:r>
      <w:r w:rsidRPr="00FD4A4B">
        <w:t xml:space="preserve">: </w:t>
      </w:r>
      <w:r w:rsidRPr="00FD4A4B">
        <w:rPr>
          <w:lang w:eastAsia="zh-CN"/>
        </w:rPr>
        <w:t>Security event logging</w:t>
      </w:r>
    </w:p>
    <w:p w14:paraId="35F2050E" w14:textId="5669F187" w:rsidR="00A46DA1" w:rsidRPr="00FD4A4B" w:rsidRDefault="00A46DA1" w:rsidP="00A46DA1">
      <w:r w:rsidRPr="00FD4A4B">
        <w:rPr>
          <w:i/>
        </w:rPr>
        <w:lastRenderedPageBreak/>
        <w:t>Requirement Description</w:t>
      </w:r>
      <w:r w:rsidRPr="00FD4A4B">
        <w:t>: Security events shall be logged together with a unique system reference (</w:t>
      </w:r>
      <w:proofErr w:type="gramStart"/>
      <w:r w:rsidRPr="00FD4A4B">
        <w:t>e.g.</w:t>
      </w:r>
      <w:proofErr w:type="gramEnd"/>
      <w:r w:rsidRPr="00FD4A4B">
        <w:t xml:space="preserve"> host name, IP or MAC address) and the exact time the incident occurred. For each security event, the log entry shall include </w:t>
      </w:r>
      <w:proofErr w:type="gramStart"/>
      <w:r w:rsidRPr="00FD4A4B">
        <w:t>user name</w:t>
      </w:r>
      <w:proofErr w:type="gramEnd"/>
      <w:r w:rsidRPr="00FD4A4B">
        <w:t xml:space="preserve"> </w:t>
      </w:r>
      <w:ins w:id="8" w:author="Author">
        <w:r w:rsidR="00300A0A">
          <w:t xml:space="preserve">(except in case of incorrect login attempts) </w:t>
        </w:r>
      </w:ins>
      <w:r w:rsidRPr="00FD4A4B">
        <w:t>and/or timestamp and/or performed action and/or result and/or length of session and/or values exceeded and/or value reached.</w:t>
      </w:r>
    </w:p>
    <w:p w14:paraId="20B8B2FE" w14:textId="77777777" w:rsidR="00A46DA1" w:rsidRPr="00FD4A4B" w:rsidRDefault="00A46DA1" w:rsidP="00A46DA1">
      <w:r w:rsidRPr="00FD4A4B">
        <w:t xml:space="preserve">IETF RFC 3871, section 2.11.10 specifies the minimum set of security events. Each vendor shall document what security events the product logs so </w:t>
      </w:r>
      <w:r>
        <w:t xml:space="preserve">that </w:t>
      </w:r>
      <w:r w:rsidRPr="00FD4A4B">
        <w:t>it can be verified by testing.</w:t>
      </w:r>
    </w:p>
    <w:p w14:paraId="68B789FF" w14:textId="77777777" w:rsidR="00A46DA1" w:rsidRPr="00FD4A4B" w:rsidRDefault="00A46DA1" w:rsidP="00A46DA1">
      <w:pPr>
        <w:rPr>
          <w:rFonts w:ascii="Tele-GroteskNor" w:hAnsi="Tele-GroteskNor" w:cs="Tele-GroteskNor"/>
          <w:color w:val="000000"/>
        </w:rPr>
      </w:pPr>
      <w:proofErr w:type="gramStart"/>
      <w:r w:rsidRPr="00FD4A4B">
        <w:rPr>
          <w:rFonts w:ascii="Tele-GroteskNor" w:hAnsi="Tele-GroteskNor" w:cs="Tele-GroteskNor"/>
          <w:color w:val="000000"/>
        </w:rPr>
        <w:t>In particular, it</w:t>
      </w:r>
      <w:proofErr w:type="gramEnd"/>
      <w:r w:rsidRPr="00FD4A4B">
        <w:rPr>
          <w:rFonts w:ascii="Tele-GroteskNor" w:hAnsi="Tele-GroteskNor" w:cs="Tele-GroteskNor"/>
          <w:color w:val="000000"/>
        </w:rPr>
        <w:t xml:space="preserve"> shall be possible to log the following events (which are intended to be supported by the network product and which can be enabled by default at manufacturing time or at a later time by the operator):</w:t>
      </w:r>
    </w:p>
    <w:tbl>
      <w:tblPr>
        <w:tblW w:w="8786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2970"/>
        <w:gridCol w:w="3836"/>
      </w:tblGrid>
      <w:tr w:rsidR="00A46DA1" w:rsidRPr="000024F2" w14:paraId="461A5290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435DFAA" w14:textId="77777777" w:rsidR="00A46DA1" w:rsidRPr="000024F2" w:rsidRDefault="00A46DA1" w:rsidP="00BC5878">
            <w:pPr>
              <w:pStyle w:val="TAH"/>
              <w:rPr>
                <w:sz w:val="24"/>
                <w:szCs w:val="24"/>
              </w:rPr>
            </w:pPr>
            <w:proofErr w:type="spellStart"/>
            <w:r w:rsidRPr="000024F2">
              <w:t>EventTypes</w:t>
            </w:r>
            <w:proofErr w:type="spellEnd"/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1D26968" w14:textId="77777777" w:rsidR="00A46DA1" w:rsidRPr="000024F2" w:rsidRDefault="00A46DA1" w:rsidP="00BC5878">
            <w:pPr>
              <w:pStyle w:val="TAH"/>
            </w:pPr>
            <w:r w:rsidRPr="000024F2">
              <w:t>Description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0227CCC" w14:textId="77777777" w:rsidR="00A46DA1" w:rsidRPr="000024F2" w:rsidRDefault="00A46DA1" w:rsidP="00BC5878">
            <w:pPr>
              <w:pStyle w:val="TAH"/>
              <w:rPr>
                <w:sz w:val="24"/>
                <w:szCs w:val="24"/>
              </w:rPr>
            </w:pPr>
            <w:r w:rsidRPr="000024F2">
              <w:t>Event data to be logged</w:t>
            </w:r>
          </w:p>
        </w:tc>
      </w:tr>
      <w:tr w:rsidR="00A46DA1" w:rsidRPr="000024F2" w14:paraId="044D51ED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2E7A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  <w:r w:rsidRPr="000024F2">
              <w:t>Incorrect</w:t>
            </w:r>
            <w:r w:rsidRPr="000024F2">
              <w:rPr>
                <w:spacing w:val="-7"/>
              </w:rPr>
              <w:t xml:space="preserve"> </w:t>
            </w:r>
            <w:r w:rsidRPr="000024F2">
              <w:t>login</w:t>
            </w:r>
            <w:r w:rsidRPr="000024F2">
              <w:rPr>
                <w:spacing w:val="-4"/>
              </w:rPr>
              <w:t xml:space="preserve"> </w:t>
            </w:r>
            <w:r w:rsidRPr="000024F2">
              <w:t>attempts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FBE7" w14:textId="77777777" w:rsidR="00A46DA1" w:rsidRPr="000024F2" w:rsidRDefault="00A46DA1" w:rsidP="00BC5878">
            <w:pPr>
              <w:pStyle w:val="TAL"/>
            </w:pPr>
            <w:r w:rsidRPr="000024F2">
              <w:t>Records any user incorrect login attempts to the network product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90E0" w14:textId="75A0EAD9" w:rsidR="00A46DA1" w:rsidRPr="000024F2" w:rsidDel="00BE11BE" w:rsidRDefault="00A46DA1" w:rsidP="00BC5878">
            <w:pPr>
              <w:pStyle w:val="TAL"/>
              <w:rPr>
                <w:del w:id="9" w:author="Author"/>
              </w:rPr>
            </w:pPr>
            <w:del w:id="10" w:author="Author">
              <w:r w:rsidRPr="000024F2" w:rsidDel="00BE11BE">
                <w:delText>•</w:delText>
              </w:r>
              <w:r w:rsidRPr="000024F2" w:rsidDel="00BE11BE">
                <w:rPr>
                  <w:spacing w:val="10"/>
                </w:rPr>
                <w:delText xml:space="preserve"> </w:delText>
              </w:r>
              <w:r w:rsidRPr="000024F2" w:rsidDel="00BE11BE">
                <w:delText>Username,</w:delText>
              </w:r>
            </w:del>
          </w:p>
          <w:p w14:paraId="448FD7E9" w14:textId="77777777" w:rsidR="00A46DA1" w:rsidRPr="000024F2" w:rsidRDefault="00A46DA1" w:rsidP="00BC5878">
            <w:pPr>
              <w:pStyle w:val="TAL"/>
              <w:rPr>
                <w:position w:val="-1"/>
              </w:rPr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rPr>
                <w:position w:val="-1"/>
              </w:rPr>
              <w:t>Source</w:t>
            </w:r>
            <w:r w:rsidRPr="000024F2">
              <w:rPr>
                <w:spacing w:val="-6"/>
                <w:position w:val="-1"/>
              </w:rPr>
              <w:t xml:space="preserve"> </w:t>
            </w:r>
            <w:r w:rsidRPr="000024F2">
              <w:rPr>
                <w:position w:val="-1"/>
              </w:rPr>
              <w:t>(IP</w:t>
            </w:r>
            <w:r w:rsidRPr="000024F2">
              <w:rPr>
                <w:spacing w:val="-2"/>
                <w:position w:val="-1"/>
              </w:rPr>
              <w:t xml:space="preserve"> </w:t>
            </w:r>
            <w:r w:rsidRPr="000024F2">
              <w:rPr>
                <w:position w:val="-1"/>
              </w:rPr>
              <w:t>address)</w:t>
            </w:r>
            <w:r w:rsidRPr="000024F2">
              <w:rPr>
                <w:spacing w:val="-7"/>
                <w:position w:val="-1"/>
              </w:rPr>
              <w:t xml:space="preserve"> </w:t>
            </w:r>
            <w:r w:rsidRPr="000024F2">
              <w:rPr>
                <w:position w:val="-1"/>
              </w:rPr>
              <w:t>if</w:t>
            </w:r>
            <w:r w:rsidRPr="000024F2">
              <w:rPr>
                <w:spacing w:val="-2"/>
                <w:position w:val="-1"/>
              </w:rPr>
              <w:t xml:space="preserve"> </w:t>
            </w:r>
            <w:r w:rsidRPr="000024F2">
              <w:rPr>
                <w:position w:val="-1"/>
              </w:rPr>
              <w:t>remote</w:t>
            </w:r>
            <w:r w:rsidRPr="000024F2">
              <w:rPr>
                <w:spacing w:val="-6"/>
                <w:position w:val="-1"/>
              </w:rPr>
              <w:t xml:space="preserve"> </w:t>
            </w:r>
            <w:r w:rsidRPr="000024F2">
              <w:rPr>
                <w:position w:val="-1"/>
              </w:rPr>
              <w:t>access</w:t>
            </w:r>
          </w:p>
          <w:p w14:paraId="5D5AED45" w14:textId="77777777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T</w:t>
            </w:r>
            <w:r w:rsidRPr="000024F2">
              <w:t>imestamp</w:t>
            </w:r>
          </w:p>
        </w:tc>
      </w:tr>
      <w:tr w:rsidR="00A46DA1" w:rsidRPr="000024F2" w14:paraId="6632CFDC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CAD1E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  <w:r w:rsidRPr="000024F2">
              <w:t>Administrator</w:t>
            </w:r>
            <w:r w:rsidRPr="000024F2">
              <w:rPr>
                <w:spacing w:val="-10"/>
              </w:rPr>
              <w:t xml:space="preserve"> </w:t>
            </w:r>
            <w:r w:rsidRPr="000024F2">
              <w:t>access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1E56" w14:textId="77777777" w:rsidR="00A46DA1" w:rsidRPr="000024F2" w:rsidRDefault="00A46DA1" w:rsidP="00BC5878">
            <w:pPr>
              <w:pStyle w:val="TAL"/>
            </w:pPr>
            <w:r w:rsidRPr="000024F2">
              <w:t>Records any access attempts to accounts that have system privileges.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72D3" w14:textId="13E1442D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t>Username,</w:t>
            </w:r>
          </w:p>
          <w:p w14:paraId="72640195" w14:textId="77777777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t>Timestamp,</w:t>
            </w:r>
          </w:p>
          <w:p w14:paraId="019DB7EE" w14:textId="77777777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t>Length</w:t>
            </w:r>
            <w:r w:rsidRPr="000024F2">
              <w:rPr>
                <w:spacing w:val="-6"/>
              </w:rPr>
              <w:t xml:space="preserve"> </w:t>
            </w:r>
            <w:r w:rsidRPr="000024F2">
              <w:t>of</w:t>
            </w:r>
            <w:r w:rsidRPr="000024F2">
              <w:rPr>
                <w:spacing w:val="-2"/>
              </w:rPr>
              <w:t xml:space="preserve"> </w:t>
            </w:r>
            <w:r w:rsidRPr="000024F2">
              <w:t>session,</w:t>
            </w:r>
          </w:p>
          <w:p w14:paraId="1AA5D03F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  <w:r w:rsidRPr="000024F2">
              <w:rPr>
                <w:position w:val="-2"/>
              </w:rPr>
              <w:t>•</w:t>
            </w:r>
            <w:r w:rsidRPr="000024F2">
              <w:rPr>
                <w:spacing w:val="10"/>
                <w:position w:val="-2"/>
              </w:rPr>
              <w:t xml:space="preserve"> </w:t>
            </w:r>
            <w:r w:rsidRPr="000024F2">
              <w:rPr>
                <w:position w:val="-2"/>
              </w:rPr>
              <w:t>Source</w:t>
            </w:r>
            <w:r w:rsidRPr="000024F2">
              <w:rPr>
                <w:spacing w:val="-6"/>
                <w:position w:val="-2"/>
              </w:rPr>
              <w:t xml:space="preserve"> </w:t>
            </w:r>
            <w:r w:rsidRPr="000024F2">
              <w:rPr>
                <w:position w:val="-2"/>
              </w:rPr>
              <w:t>(IP</w:t>
            </w:r>
            <w:r w:rsidRPr="000024F2">
              <w:rPr>
                <w:spacing w:val="-2"/>
                <w:position w:val="-2"/>
              </w:rPr>
              <w:t xml:space="preserve"> </w:t>
            </w:r>
            <w:r w:rsidRPr="000024F2">
              <w:rPr>
                <w:position w:val="-2"/>
              </w:rPr>
              <w:t>address)</w:t>
            </w:r>
            <w:r w:rsidRPr="000024F2">
              <w:rPr>
                <w:spacing w:val="-7"/>
                <w:position w:val="-2"/>
              </w:rPr>
              <w:t xml:space="preserve"> </w:t>
            </w:r>
            <w:r w:rsidRPr="000024F2">
              <w:rPr>
                <w:position w:val="-2"/>
              </w:rPr>
              <w:t>if</w:t>
            </w:r>
            <w:r w:rsidRPr="000024F2">
              <w:rPr>
                <w:spacing w:val="-2"/>
                <w:position w:val="-2"/>
              </w:rPr>
              <w:t xml:space="preserve"> </w:t>
            </w:r>
            <w:r w:rsidRPr="000024F2">
              <w:rPr>
                <w:position w:val="-2"/>
              </w:rPr>
              <w:t>remote</w:t>
            </w:r>
            <w:r w:rsidRPr="000024F2">
              <w:rPr>
                <w:spacing w:val="-6"/>
                <w:position w:val="-2"/>
              </w:rPr>
              <w:t xml:space="preserve"> </w:t>
            </w:r>
            <w:r w:rsidRPr="000024F2">
              <w:rPr>
                <w:position w:val="-2"/>
              </w:rPr>
              <w:t>access</w:t>
            </w:r>
          </w:p>
        </w:tc>
      </w:tr>
      <w:tr w:rsidR="00A46DA1" w:rsidRPr="000024F2" w14:paraId="052B3C42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217F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  <w:r w:rsidRPr="000024F2">
              <w:t>Account</w:t>
            </w:r>
            <w:r w:rsidRPr="000024F2">
              <w:rPr>
                <w:spacing w:val="-7"/>
              </w:rPr>
              <w:t xml:space="preserve"> </w:t>
            </w:r>
            <w:r w:rsidRPr="000024F2">
              <w:t>administration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DCF3" w14:textId="77777777" w:rsidR="00A46DA1" w:rsidRPr="000024F2" w:rsidRDefault="00A46DA1" w:rsidP="00BC5878">
            <w:pPr>
              <w:pStyle w:val="TAL"/>
            </w:pPr>
            <w:r w:rsidRPr="000024F2">
              <w:t xml:space="preserve">Records all account administration activity, </w:t>
            </w:r>
            <w:proofErr w:type="gramStart"/>
            <w:r w:rsidRPr="000024F2">
              <w:t>i.e.</w:t>
            </w:r>
            <w:proofErr w:type="gramEnd"/>
            <w:r w:rsidRPr="000024F2">
              <w:t xml:space="preserve"> configure, delete, enable, and disable.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51FC" w14:textId="6B767B8D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t>Administrator</w:t>
            </w:r>
            <w:r w:rsidRPr="000024F2">
              <w:rPr>
                <w:spacing w:val="-11"/>
              </w:rPr>
              <w:t xml:space="preserve"> username</w:t>
            </w:r>
            <w:r w:rsidRPr="000024F2">
              <w:t>,</w:t>
            </w:r>
          </w:p>
          <w:p w14:paraId="5A650630" w14:textId="77777777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t>Administered</w:t>
            </w:r>
            <w:r w:rsidRPr="000024F2">
              <w:rPr>
                <w:spacing w:val="-11"/>
              </w:rPr>
              <w:t xml:space="preserve"> </w:t>
            </w:r>
            <w:r w:rsidRPr="000024F2">
              <w:t>account,</w:t>
            </w:r>
          </w:p>
          <w:p w14:paraId="70AB50E0" w14:textId="77777777" w:rsidR="00A46DA1" w:rsidRPr="000024F2" w:rsidRDefault="00A46DA1" w:rsidP="00BC5878">
            <w:pPr>
              <w:pStyle w:val="TAL"/>
              <w:rPr>
                <w:w w:val="99"/>
                <w:position w:val="-1"/>
              </w:rPr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t>Activity</w:t>
            </w:r>
            <w:r w:rsidRPr="000024F2">
              <w:rPr>
                <w:spacing w:val="-6"/>
              </w:rPr>
              <w:t xml:space="preserve"> </w:t>
            </w:r>
            <w:r w:rsidRPr="000024F2">
              <w:t>performed</w:t>
            </w:r>
            <w:r w:rsidRPr="000024F2">
              <w:rPr>
                <w:spacing w:val="-8"/>
              </w:rPr>
              <w:t xml:space="preserve"> </w:t>
            </w:r>
            <w:r w:rsidRPr="000024F2">
              <w:t>(configure,</w:t>
            </w:r>
            <w:r w:rsidRPr="000024F2">
              <w:rPr>
                <w:spacing w:val="-9"/>
              </w:rPr>
              <w:t xml:space="preserve"> </w:t>
            </w:r>
            <w:r w:rsidRPr="000024F2">
              <w:t>delete,</w:t>
            </w:r>
            <w:r w:rsidRPr="000024F2">
              <w:rPr>
                <w:spacing w:val="-5"/>
              </w:rPr>
              <w:t xml:space="preserve"> </w:t>
            </w:r>
            <w:proofErr w:type="gramStart"/>
            <w:r w:rsidRPr="000024F2">
              <w:t>enable</w:t>
            </w:r>
            <w:proofErr w:type="gramEnd"/>
            <w:r w:rsidRPr="000024F2">
              <w:rPr>
                <w:spacing w:val="-5"/>
              </w:rPr>
              <w:t xml:space="preserve"> </w:t>
            </w:r>
            <w:r w:rsidRPr="000024F2">
              <w:t xml:space="preserve">and </w:t>
            </w:r>
            <w:r w:rsidRPr="000024F2">
              <w:rPr>
                <w:w w:val="99"/>
                <w:position w:val="-1"/>
              </w:rPr>
              <w:t>disable)</w:t>
            </w:r>
          </w:p>
          <w:p w14:paraId="774AA1B9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  <w:r w:rsidRPr="000024F2">
              <w:t>•</w:t>
            </w:r>
            <w:r w:rsidRPr="000024F2">
              <w:rPr>
                <w:spacing w:val="10"/>
              </w:rPr>
              <w:t xml:space="preserve"> T</w:t>
            </w:r>
            <w:r w:rsidRPr="000024F2">
              <w:t>imestamp</w:t>
            </w:r>
          </w:p>
        </w:tc>
      </w:tr>
      <w:tr w:rsidR="00A46DA1" w:rsidRPr="000024F2" w14:paraId="1D6DE868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61CD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BEDA9" w14:textId="77777777" w:rsidR="00A46DA1" w:rsidRPr="000024F2" w:rsidRDefault="00A46DA1" w:rsidP="00BC587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2D5B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</w:p>
        </w:tc>
      </w:tr>
      <w:tr w:rsidR="00A46DA1" w:rsidRPr="000024F2" w14:paraId="0ACED17A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AA49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  <w:r w:rsidRPr="000024F2">
              <w:t xml:space="preserve">Resource Usage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7775" w14:textId="77777777" w:rsidR="00A46DA1" w:rsidRPr="000024F2" w:rsidRDefault="00A46DA1" w:rsidP="00BC5878">
            <w:pPr>
              <w:pStyle w:val="TAL"/>
            </w:pPr>
            <w:r w:rsidRPr="000024F2">
              <w:t>Records events that have been triggered when system parameter values such as disk space, CPU load over a longer period have exceeded their defined thresholds.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7B2C" w14:textId="77777777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t>Value</w:t>
            </w:r>
            <w:r w:rsidRPr="000024F2">
              <w:rPr>
                <w:spacing w:val="-4"/>
              </w:rPr>
              <w:t xml:space="preserve"> </w:t>
            </w:r>
            <w:r w:rsidRPr="000024F2">
              <w:t>exceeded,</w:t>
            </w:r>
          </w:p>
          <w:p w14:paraId="7CFF459D" w14:textId="77777777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t>Value</w:t>
            </w:r>
            <w:r w:rsidRPr="000024F2">
              <w:rPr>
                <w:spacing w:val="-4"/>
              </w:rPr>
              <w:t xml:space="preserve"> </w:t>
            </w:r>
            <w:r w:rsidRPr="000024F2">
              <w:t>reached</w:t>
            </w:r>
          </w:p>
          <w:p w14:paraId="681E87E7" w14:textId="77777777" w:rsidR="00A46DA1" w:rsidRPr="000024F2" w:rsidRDefault="00A46DA1" w:rsidP="00BC5878">
            <w:pPr>
              <w:pStyle w:val="TAL"/>
            </w:pPr>
            <w:r w:rsidRPr="000024F2">
              <w:t>(Here</w:t>
            </w:r>
            <w:r w:rsidRPr="000024F2">
              <w:rPr>
                <w:spacing w:val="-4"/>
              </w:rPr>
              <w:t xml:space="preserve"> </w:t>
            </w:r>
            <w:r w:rsidRPr="000024F2">
              <w:t>suitable</w:t>
            </w:r>
            <w:r w:rsidRPr="000024F2">
              <w:rPr>
                <w:spacing w:val="-6"/>
              </w:rPr>
              <w:t xml:space="preserve"> </w:t>
            </w:r>
            <w:r w:rsidRPr="000024F2">
              <w:t>threshold</w:t>
            </w:r>
            <w:r w:rsidRPr="000024F2">
              <w:rPr>
                <w:spacing w:val="-7"/>
              </w:rPr>
              <w:t xml:space="preserve"> </w:t>
            </w:r>
            <w:r w:rsidRPr="000024F2">
              <w:t>values</w:t>
            </w:r>
            <w:r w:rsidRPr="000024F2">
              <w:rPr>
                <w:spacing w:val="-5"/>
              </w:rPr>
              <w:t xml:space="preserve"> </w:t>
            </w:r>
            <w:r w:rsidRPr="000024F2">
              <w:t>shall</w:t>
            </w:r>
            <w:r w:rsidRPr="000024F2">
              <w:rPr>
                <w:spacing w:val="-4"/>
              </w:rPr>
              <w:t xml:space="preserve"> </w:t>
            </w:r>
            <w:r w:rsidRPr="000024F2">
              <w:t>be</w:t>
            </w:r>
            <w:r w:rsidRPr="000024F2">
              <w:rPr>
                <w:spacing w:val="-2"/>
              </w:rPr>
              <w:t xml:space="preserve"> </w:t>
            </w:r>
            <w:r w:rsidRPr="000024F2">
              <w:t>defined</w:t>
            </w:r>
            <w:r w:rsidRPr="000024F2">
              <w:rPr>
                <w:spacing w:val="-6"/>
              </w:rPr>
              <w:t xml:space="preserve"> </w:t>
            </w:r>
            <w:r w:rsidRPr="000024F2">
              <w:t>depending on the individual system.)</w:t>
            </w:r>
          </w:p>
          <w:p w14:paraId="76508A19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  <w:r w:rsidRPr="000024F2">
              <w:t>•</w:t>
            </w:r>
            <w:r w:rsidRPr="000024F2">
              <w:rPr>
                <w:spacing w:val="10"/>
              </w:rPr>
              <w:t xml:space="preserve"> T</w:t>
            </w:r>
            <w:r w:rsidRPr="000024F2">
              <w:t>imestamp</w:t>
            </w:r>
          </w:p>
        </w:tc>
      </w:tr>
      <w:tr w:rsidR="00A46DA1" w:rsidRPr="000024F2" w14:paraId="48A8FC54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FA7B" w14:textId="77777777" w:rsidR="00A46DA1" w:rsidRPr="000024F2" w:rsidRDefault="00A46DA1" w:rsidP="00BC5878">
            <w:pPr>
              <w:pStyle w:val="TAL"/>
            </w:pPr>
            <w:r w:rsidRPr="000024F2">
              <w:rPr>
                <w:rFonts w:cs="Arial"/>
                <w:szCs w:val="18"/>
              </w:rPr>
              <w:t>Configuration change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40D43" w14:textId="77777777" w:rsidR="00A46DA1" w:rsidRPr="000024F2" w:rsidRDefault="00A46DA1" w:rsidP="00BC5878">
            <w:pPr>
              <w:pStyle w:val="TAL"/>
            </w:pPr>
            <w:r w:rsidRPr="000024F2">
              <w:rPr>
                <w:rFonts w:cs="Arial"/>
                <w:szCs w:val="18"/>
              </w:rPr>
              <w:t>Changes</w:t>
            </w:r>
            <w:r w:rsidRPr="000024F2">
              <w:rPr>
                <w:rFonts w:cs="Arial"/>
                <w:spacing w:val="-7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to</w:t>
            </w:r>
            <w:r w:rsidRPr="000024F2">
              <w:rPr>
                <w:rFonts w:cs="Arial"/>
                <w:spacing w:val="-2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configuration of the network device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8F3F" w14:textId="77777777" w:rsidR="00A46DA1" w:rsidRPr="000024F2" w:rsidRDefault="00A46DA1" w:rsidP="00BC5878">
            <w:pPr>
              <w:pStyle w:val="TAL"/>
              <w:rPr>
                <w:rFonts w:cs="Arial"/>
                <w:szCs w:val="18"/>
              </w:rPr>
            </w:pPr>
            <w:r w:rsidRPr="000024F2">
              <w:t xml:space="preserve">• </w:t>
            </w:r>
            <w:r w:rsidRPr="000024F2">
              <w:rPr>
                <w:rFonts w:cs="Arial"/>
                <w:szCs w:val="18"/>
              </w:rPr>
              <w:t>Change</w:t>
            </w:r>
            <w:r w:rsidRPr="000024F2">
              <w:rPr>
                <w:rFonts w:cs="Arial"/>
                <w:spacing w:val="-6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made</w:t>
            </w:r>
          </w:p>
          <w:p w14:paraId="5EED1770" w14:textId="2404E418" w:rsidR="00A46DA1" w:rsidRPr="000024F2" w:rsidRDefault="00A46DA1" w:rsidP="00BC5878">
            <w:pPr>
              <w:pStyle w:val="TAL"/>
            </w:pPr>
            <w:r w:rsidRPr="000024F2">
              <w:t xml:space="preserve">• </w:t>
            </w:r>
            <w:r w:rsidRPr="000024F2">
              <w:rPr>
                <w:rFonts w:cs="Arial"/>
                <w:position w:val="-2"/>
                <w:szCs w:val="18"/>
              </w:rPr>
              <w:t>Username</w:t>
            </w:r>
          </w:p>
        </w:tc>
      </w:tr>
      <w:tr w:rsidR="00A46DA1" w:rsidRPr="000024F2" w14:paraId="2C2877F6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4F7C9" w14:textId="77777777" w:rsidR="00A46DA1" w:rsidRPr="000024F2" w:rsidRDefault="00A46DA1" w:rsidP="00BC5878">
            <w:pPr>
              <w:pStyle w:val="TAL"/>
            </w:pPr>
            <w:r w:rsidRPr="000024F2">
              <w:rPr>
                <w:rFonts w:cs="Arial"/>
                <w:szCs w:val="18"/>
              </w:rPr>
              <w:t>Reboot/shutdown/crash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A89F" w14:textId="77777777" w:rsidR="00A46DA1" w:rsidRPr="000024F2" w:rsidRDefault="00A46DA1" w:rsidP="00BC5878">
            <w:pPr>
              <w:pStyle w:val="TAL"/>
            </w:pPr>
            <w:r w:rsidRPr="000024F2">
              <w:rPr>
                <w:rFonts w:cs="Arial"/>
                <w:szCs w:val="18"/>
              </w:rPr>
              <w:t>This event records any action on the network device that forces a reboot or shutdown OR where the network device has crashed.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A3FE" w14:textId="77777777" w:rsidR="00A46DA1" w:rsidRPr="000024F2" w:rsidRDefault="00A46DA1" w:rsidP="00BC5878">
            <w:pPr>
              <w:pStyle w:val="TAL"/>
              <w:rPr>
                <w:rFonts w:cs="Arial"/>
                <w:szCs w:val="18"/>
              </w:rPr>
            </w:pPr>
            <w:r w:rsidRPr="000024F2">
              <w:t xml:space="preserve">• </w:t>
            </w:r>
            <w:r w:rsidRPr="000024F2">
              <w:rPr>
                <w:rFonts w:cs="Arial"/>
                <w:szCs w:val="18"/>
              </w:rPr>
              <w:t>Action</w:t>
            </w:r>
            <w:r w:rsidRPr="000024F2">
              <w:rPr>
                <w:rFonts w:cs="Arial"/>
                <w:spacing w:val="-5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performed</w:t>
            </w:r>
            <w:r w:rsidRPr="000024F2">
              <w:rPr>
                <w:rFonts w:cs="Arial"/>
                <w:spacing w:val="-8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(reboot,</w:t>
            </w:r>
            <w:r w:rsidRPr="000024F2">
              <w:rPr>
                <w:rFonts w:cs="Arial"/>
                <w:spacing w:val="-6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shutdown,</w:t>
            </w:r>
            <w:r w:rsidRPr="000024F2">
              <w:rPr>
                <w:rFonts w:cs="Arial"/>
                <w:spacing w:val="-8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etc.)</w:t>
            </w:r>
          </w:p>
          <w:p w14:paraId="229F2503" w14:textId="3B657AC1" w:rsidR="00A46DA1" w:rsidRPr="000024F2" w:rsidRDefault="00A46DA1" w:rsidP="00BC5878">
            <w:pPr>
              <w:pStyle w:val="TAL"/>
              <w:rPr>
                <w:rFonts w:cs="Arial"/>
                <w:position w:val="-2"/>
                <w:szCs w:val="18"/>
              </w:rPr>
            </w:pPr>
            <w:r w:rsidRPr="000024F2">
              <w:t xml:space="preserve">• </w:t>
            </w:r>
            <w:r w:rsidRPr="000024F2">
              <w:rPr>
                <w:rFonts w:cs="Arial"/>
                <w:position w:val="-2"/>
                <w:szCs w:val="18"/>
              </w:rPr>
              <w:t>Username</w:t>
            </w:r>
            <w:r w:rsidRPr="000024F2">
              <w:rPr>
                <w:rFonts w:cs="Arial"/>
                <w:spacing w:val="-4"/>
                <w:position w:val="-2"/>
                <w:szCs w:val="18"/>
              </w:rPr>
              <w:t xml:space="preserve"> </w:t>
            </w:r>
            <w:r w:rsidRPr="000024F2">
              <w:rPr>
                <w:rFonts w:cs="Arial"/>
                <w:position w:val="-2"/>
                <w:szCs w:val="18"/>
              </w:rPr>
              <w:t>(for</w:t>
            </w:r>
            <w:r w:rsidRPr="000024F2">
              <w:rPr>
                <w:rFonts w:cs="Arial"/>
                <w:spacing w:val="-3"/>
                <w:position w:val="-2"/>
                <w:szCs w:val="18"/>
              </w:rPr>
              <w:t xml:space="preserve"> </w:t>
            </w:r>
            <w:r w:rsidRPr="000024F2">
              <w:rPr>
                <w:rFonts w:cs="Arial"/>
                <w:position w:val="-2"/>
                <w:szCs w:val="18"/>
              </w:rPr>
              <w:t>intentional</w:t>
            </w:r>
            <w:r w:rsidRPr="000024F2">
              <w:rPr>
                <w:rFonts w:cs="Arial"/>
                <w:spacing w:val="-8"/>
                <w:position w:val="-2"/>
                <w:szCs w:val="18"/>
              </w:rPr>
              <w:t xml:space="preserve"> </w:t>
            </w:r>
            <w:r w:rsidRPr="000024F2">
              <w:rPr>
                <w:rFonts w:cs="Arial"/>
                <w:position w:val="-2"/>
                <w:szCs w:val="18"/>
              </w:rPr>
              <w:t>actions)</w:t>
            </w:r>
          </w:p>
          <w:p w14:paraId="4E5BA07B" w14:textId="77777777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T</w:t>
            </w:r>
            <w:r w:rsidRPr="000024F2">
              <w:t>imestamp</w:t>
            </w:r>
          </w:p>
        </w:tc>
      </w:tr>
      <w:tr w:rsidR="00A46DA1" w:rsidRPr="000024F2" w14:paraId="7102BD26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D3B6" w14:textId="77777777" w:rsidR="00A46DA1" w:rsidRPr="000024F2" w:rsidRDefault="00A46DA1" w:rsidP="00BC5878">
            <w:pPr>
              <w:pStyle w:val="TAL"/>
            </w:pPr>
            <w:r w:rsidRPr="000024F2">
              <w:rPr>
                <w:rFonts w:cs="Arial"/>
                <w:szCs w:val="18"/>
              </w:rPr>
              <w:t>Interface status change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C190" w14:textId="77777777" w:rsidR="00A46DA1" w:rsidRPr="000024F2" w:rsidRDefault="00A46DA1" w:rsidP="00BC5878">
            <w:pPr>
              <w:pStyle w:val="TAL"/>
            </w:pPr>
            <w:r w:rsidRPr="000024F2">
              <w:rPr>
                <w:rFonts w:cs="Arial"/>
                <w:szCs w:val="18"/>
              </w:rPr>
              <w:t>Change</w:t>
            </w:r>
            <w:r w:rsidRPr="000024F2">
              <w:rPr>
                <w:rFonts w:cs="Arial"/>
                <w:spacing w:val="-6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to</w:t>
            </w:r>
            <w:r w:rsidRPr="000024F2">
              <w:rPr>
                <w:rFonts w:cs="Arial"/>
                <w:spacing w:val="-2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the</w:t>
            </w:r>
            <w:r w:rsidRPr="000024F2">
              <w:rPr>
                <w:rFonts w:cs="Arial"/>
                <w:spacing w:val="-3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status</w:t>
            </w:r>
            <w:r w:rsidRPr="000024F2">
              <w:rPr>
                <w:rFonts w:cs="Arial"/>
                <w:spacing w:val="-5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of interfaces on the network device</w:t>
            </w:r>
            <w:r w:rsidRPr="000024F2">
              <w:rPr>
                <w:rFonts w:cs="Arial"/>
                <w:spacing w:val="-8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(</w:t>
            </w:r>
            <w:proofErr w:type="gramStart"/>
            <w:r w:rsidRPr="000024F2">
              <w:rPr>
                <w:rFonts w:cs="Arial"/>
                <w:szCs w:val="18"/>
              </w:rPr>
              <w:t>e.g.</w:t>
            </w:r>
            <w:proofErr w:type="gramEnd"/>
            <w:r w:rsidRPr="000024F2">
              <w:rPr>
                <w:rFonts w:cs="Arial"/>
                <w:spacing w:val="-4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shutdown)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A7FFC" w14:textId="77777777" w:rsidR="00A46DA1" w:rsidRPr="000024F2" w:rsidRDefault="00A46DA1" w:rsidP="00BC5878">
            <w:pPr>
              <w:pStyle w:val="TAL"/>
              <w:rPr>
                <w:rFonts w:cs="Arial"/>
                <w:szCs w:val="18"/>
              </w:rPr>
            </w:pPr>
            <w:r w:rsidRPr="000024F2">
              <w:t xml:space="preserve">• </w:t>
            </w:r>
            <w:r w:rsidRPr="000024F2">
              <w:rPr>
                <w:rFonts w:cs="Arial"/>
                <w:szCs w:val="18"/>
              </w:rPr>
              <w:t>Interface</w:t>
            </w:r>
            <w:r w:rsidRPr="000024F2">
              <w:rPr>
                <w:rFonts w:cs="Arial"/>
                <w:spacing w:val="-7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name</w:t>
            </w:r>
            <w:r w:rsidRPr="000024F2">
              <w:rPr>
                <w:rFonts w:cs="Arial"/>
                <w:spacing w:val="-4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and</w:t>
            </w:r>
            <w:r w:rsidRPr="000024F2">
              <w:rPr>
                <w:rFonts w:cs="Arial"/>
                <w:spacing w:val="-3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type</w:t>
            </w:r>
          </w:p>
          <w:p w14:paraId="288CDC1C" w14:textId="77777777" w:rsidR="00A46DA1" w:rsidRPr="000024F2" w:rsidRDefault="00A46DA1" w:rsidP="00BC5878">
            <w:pPr>
              <w:pStyle w:val="TAL"/>
              <w:rPr>
                <w:rFonts w:cs="Arial"/>
                <w:position w:val="-2"/>
                <w:szCs w:val="18"/>
              </w:rPr>
            </w:pPr>
            <w:r w:rsidRPr="000024F2">
              <w:t xml:space="preserve">• </w:t>
            </w:r>
            <w:r w:rsidRPr="000024F2">
              <w:rPr>
                <w:rFonts w:cs="Arial"/>
                <w:position w:val="-2"/>
                <w:szCs w:val="18"/>
              </w:rPr>
              <w:t>Status</w:t>
            </w:r>
            <w:r w:rsidRPr="000024F2">
              <w:rPr>
                <w:rFonts w:cs="Arial"/>
                <w:spacing w:val="-5"/>
                <w:position w:val="-2"/>
                <w:szCs w:val="18"/>
              </w:rPr>
              <w:t xml:space="preserve"> </w:t>
            </w:r>
            <w:r w:rsidRPr="000024F2">
              <w:rPr>
                <w:rFonts w:cs="Arial"/>
                <w:position w:val="-2"/>
                <w:szCs w:val="18"/>
              </w:rPr>
              <w:t>(shutdown,</w:t>
            </w:r>
            <w:r w:rsidRPr="000024F2">
              <w:rPr>
                <w:rFonts w:cs="Arial"/>
                <w:spacing w:val="-9"/>
                <w:position w:val="-2"/>
                <w:szCs w:val="18"/>
              </w:rPr>
              <w:t xml:space="preserve"> </w:t>
            </w:r>
            <w:r w:rsidRPr="000024F2">
              <w:rPr>
                <w:rFonts w:cs="Arial"/>
                <w:position w:val="-2"/>
                <w:szCs w:val="18"/>
              </w:rPr>
              <w:t>missing</w:t>
            </w:r>
            <w:r w:rsidRPr="000024F2">
              <w:rPr>
                <w:rFonts w:cs="Arial"/>
                <w:spacing w:val="-6"/>
                <w:position w:val="-2"/>
                <w:szCs w:val="18"/>
              </w:rPr>
              <w:t xml:space="preserve"> </w:t>
            </w:r>
            <w:r w:rsidRPr="000024F2">
              <w:rPr>
                <w:rFonts w:cs="Arial"/>
                <w:position w:val="-2"/>
                <w:szCs w:val="18"/>
              </w:rPr>
              <w:t>link,</w:t>
            </w:r>
            <w:r w:rsidRPr="000024F2">
              <w:rPr>
                <w:rFonts w:cs="Arial"/>
                <w:spacing w:val="-3"/>
                <w:position w:val="-2"/>
                <w:szCs w:val="18"/>
              </w:rPr>
              <w:t xml:space="preserve"> </w:t>
            </w:r>
            <w:r w:rsidRPr="000024F2">
              <w:rPr>
                <w:rFonts w:cs="Arial"/>
                <w:position w:val="-2"/>
                <w:szCs w:val="18"/>
              </w:rPr>
              <w:t>etc.)</w:t>
            </w:r>
          </w:p>
          <w:p w14:paraId="3EE4F7C9" w14:textId="77777777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T</w:t>
            </w:r>
            <w:r w:rsidRPr="000024F2">
              <w:t>imestamp</w:t>
            </w:r>
          </w:p>
        </w:tc>
      </w:tr>
    </w:tbl>
    <w:p w14:paraId="111F408F" w14:textId="77777777" w:rsidR="00A46DA1" w:rsidRDefault="00A46DA1" w:rsidP="00A46DA1"/>
    <w:p w14:paraId="76FC7B32" w14:textId="77777777" w:rsidR="00A46DA1" w:rsidRPr="00FD4A4B" w:rsidRDefault="00A46DA1" w:rsidP="00A46DA1">
      <w:r w:rsidRPr="00FD4A4B">
        <w:t xml:space="preserve">In addition, optionally it shall be possible to </w:t>
      </w:r>
      <w:proofErr w:type="gramStart"/>
      <w:r w:rsidRPr="00FD4A4B">
        <w:t>log also</w:t>
      </w:r>
      <w:proofErr w:type="gramEnd"/>
      <w:r w:rsidRPr="00FD4A4B">
        <w:t xml:space="preserve"> the following event (if supported):</w:t>
      </w:r>
    </w:p>
    <w:tbl>
      <w:tblPr>
        <w:tblW w:w="8786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2970"/>
        <w:gridCol w:w="3836"/>
      </w:tblGrid>
      <w:tr w:rsidR="00A46DA1" w:rsidRPr="000024F2" w14:paraId="3060EE67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F0F37C8" w14:textId="77777777" w:rsidR="00A46DA1" w:rsidRPr="000024F2" w:rsidRDefault="00A46DA1" w:rsidP="00BC5878">
            <w:pPr>
              <w:pStyle w:val="TAH"/>
              <w:rPr>
                <w:sz w:val="24"/>
                <w:szCs w:val="24"/>
              </w:rPr>
            </w:pPr>
            <w:proofErr w:type="spellStart"/>
            <w:r w:rsidRPr="000024F2">
              <w:t>EventTypes</w:t>
            </w:r>
            <w:proofErr w:type="spellEnd"/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5DBCEFF" w14:textId="77777777" w:rsidR="00A46DA1" w:rsidRPr="000024F2" w:rsidRDefault="00A46DA1" w:rsidP="00BC5878">
            <w:pPr>
              <w:pStyle w:val="TAH"/>
            </w:pPr>
            <w:r w:rsidRPr="000024F2">
              <w:t>Description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CA0D039" w14:textId="77777777" w:rsidR="00A46DA1" w:rsidRPr="000024F2" w:rsidRDefault="00A46DA1" w:rsidP="00BC5878">
            <w:pPr>
              <w:pStyle w:val="TAH"/>
              <w:rPr>
                <w:sz w:val="24"/>
                <w:szCs w:val="24"/>
              </w:rPr>
            </w:pPr>
            <w:r w:rsidRPr="000024F2">
              <w:t>Event data to be logged</w:t>
            </w:r>
          </w:p>
        </w:tc>
      </w:tr>
      <w:tr w:rsidR="00A46DA1" w:rsidRPr="000024F2" w14:paraId="5447F4EB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BB24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  <w:r w:rsidRPr="000024F2">
              <w:t>Change of group membership or accounts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FFC3" w14:textId="77777777" w:rsidR="00A46DA1" w:rsidRPr="000024F2" w:rsidRDefault="00A46DA1" w:rsidP="00BC5878">
            <w:pPr>
              <w:pStyle w:val="TAL"/>
            </w:pPr>
            <w:r w:rsidRPr="000024F2">
              <w:rPr>
                <w:rFonts w:cs="Arial"/>
              </w:rPr>
              <w:t>Any change of group membership for accounts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1B1B6" w14:textId="77777777" w:rsidR="00A46DA1" w:rsidRPr="000024F2" w:rsidRDefault="00A46DA1" w:rsidP="00BC5878">
            <w:pPr>
              <w:widowControl w:val="0"/>
              <w:spacing w:before="4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14:paraId="79DB4CBC" w14:textId="3F1BAEBB" w:rsidR="00A46DA1" w:rsidRPr="000024F2" w:rsidRDefault="00A46DA1" w:rsidP="00BC5878">
            <w:pPr>
              <w:pStyle w:val="TAL"/>
            </w:pPr>
            <w:r w:rsidRPr="000024F2">
              <w:t>• Administrator username,</w:t>
            </w:r>
          </w:p>
          <w:p w14:paraId="6D1BBC49" w14:textId="77777777" w:rsidR="00A46DA1" w:rsidRPr="000024F2" w:rsidRDefault="00A46DA1" w:rsidP="00BC5878">
            <w:pPr>
              <w:pStyle w:val="TAL"/>
            </w:pPr>
            <w:r w:rsidRPr="000024F2">
              <w:t>• Administered account,</w:t>
            </w:r>
          </w:p>
          <w:p w14:paraId="5C131D40" w14:textId="77777777" w:rsidR="00A46DA1" w:rsidRPr="000024F2" w:rsidRDefault="00A46DA1" w:rsidP="00BC5878">
            <w:pPr>
              <w:pStyle w:val="TAL"/>
            </w:pPr>
            <w:r w:rsidRPr="000024F2">
              <w:t>• Activity performed (group added or removed)</w:t>
            </w:r>
          </w:p>
          <w:p w14:paraId="64560D45" w14:textId="77777777" w:rsidR="00A46DA1" w:rsidRPr="000024F2" w:rsidRDefault="00A46DA1" w:rsidP="00BC5878">
            <w:pPr>
              <w:pStyle w:val="TAL"/>
            </w:pPr>
            <w:r w:rsidRPr="000024F2">
              <w:t>• Timestamp.</w:t>
            </w:r>
          </w:p>
        </w:tc>
      </w:tr>
    </w:tbl>
    <w:p w14:paraId="678BC7F1" w14:textId="77777777" w:rsidR="00A46DA1" w:rsidRPr="00FD4A4B" w:rsidRDefault="00A46DA1" w:rsidP="00A46DA1"/>
    <w:p w14:paraId="788249F4" w14:textId="77777777" w:rsidR="00A46DA1" w:rsidRPr="00FD4A4B" w:rsidRDefault="00A46DA1" w:rsidP="00A46DA1">
      <w:r w:rsidRPr="00FD4A4B">
        <w:rPr>
          <w:i/>
        </w:rPr>
        <w:t>Security Objective references</w:t>
      </w:r>
      <w:r w:rsidRPr="00FD4A4B">
        <w:t>:</w:t>
      </w:r>
      <w:r w:rsidRPr="00FD4A4B">
        <w:rPr>
          <w:lang w:eastAsia="zh-CN"/>
        </w:rPr>
        <w:t xml:space="preserve"> tba.</w:t>
      </w:r>
    </w:p>
    <w:p w14:paraId="395C1AF0" w14:textId="77777777" w:rsidR="00A46DA1" w:rsidRPr="00FD4A4B" w:rsidRDefault="00A46DA1" w:rsidP="00A46DA1">
      <w:r w:rsidRPr="00FD4A4B">
        <w:rPr>
          <w:i/>
        </w:rPr>
        <w:t>Test case</w:t>
      </w:r>
      <w:r w:rsidRPr="00FD4A4B">
        <w:t xml:space="preserve">: </w:t>
      </w:r>
    </w:p>
    <w:p w14:paraId="1D82486C" w14:textId="77777777" w:rsidR="00A46DA1" w:rsidRPr="00FD4A4B" w:rsidRDefault="00A46DA1" w:rsidP="00A46DA1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TC_SECURITY_EVENT_LOGGING</w:t>
      </w:r>
    </w:p>
    <w:p w14:paraId="2A212BE8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559E207F" w14:textId="77777777" w:rsidR="00A46DA1" w:rsidRPr="00FD4A4B" w:rsidRDefault="00A46DA1" w:rsidP="00A46DA1">
      <w:r w:rsidRPr="00FD4A4B">
        <w:t>To verify that the network product correctly logs all required security event types.</w:t>
      </w:r>
    </w:p>
    <w:p w14:paraId="2E519156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14:paraId="0A416AFC" w14:textId="77777777" w:rsidR="00A46DA1" w:rsidRPr="00FD4A4B" w:rsidRDefault="00A46DA1" w:rsidP="00A46DA1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0AB1F7C1" w14:textId="77777777" w:rsidR="00A46DA1" w:rsidRPr="00FD4A4B" w:rsidRDefault="00A46DA1" w:rsidP="00A46DA1">
      <w:pPr>
        <w:pStyle w:val="B1"/>
        <w:ind w:left="284"/>
      </w:pPr>
      <w:r w:rsidRPr="00FD4A4B">
        <w:t>-</w:t>
      </w:r>
      <w:r w:rsidRPr="00FD4A4B">
        <w:tab/>
        <w:t>The following information shall be provided by the documentation accompanying the network product:</w:t>
      </w:r>
    </w:p>
    <w:p w14:paraId="687A4F0C" w14:textId="77777777" w:rsidR="00A46DA1" w:rsidRPr="00FD4A4B" w:rsidRDefault="00A46DA1" w:rsidP="00A46DA1">
      <w:pPr>
        <w:pStyle w:val="B2"/>
      </w:pPr>
      <w:r w:rsidRPr="00FD4A4B">
        <w:lastRenderedPageBreak/>
        <w:t>-</w:t>
      </w:r>
      <w:r w:rsidRPr="00FD4A4B">
        <w:tab/>
        <w:t>The log where the event is recorded and how it can be accessed (</w:t>
      </w:r>
      <w:proofErr w:type="gramStart"/>
      <w:r w:rsidRPr="00FD4A4B">
        <w:t>e.g.</w:t>
      </w:r>
      <w:proofErr w:type="gramEnd"/>
      <w:r w:rsidRPr="00FD4A4B">
        <w:t xml:space="preserve"> the complete path).</w:t>
      </w:r>
    </w:p>
    <w:p w14:paraId="37377872" w14:textId="77777777" w:rsidR="00A46DA1" w:rsidRPr="00FD4A4B" w:rsidRDefault="00A46DA1" w:rsidP="00A46DA1">
      <w:pPr>
        <w:pStyle w:val="B2"/>
      </w:pPr>
      <w:r w:rsidRPr="00FD4A4B">
        <w:t>-</w:t>
      </w:r>
      <w:r w:rsidRPr="00FD4A4B">
        <w:tab/>
        <w:t>If the event type is enabled by default or how to enable it.</w:t>
      </w:r>
    </w:p>
    <w:p w14:paraId="66147545" w14:textId="77777777" w:rsidR="00A46DA1" w:rsidRPr="00FD4A4B" w:rsidRDefault="00A46DA1" w:rsidP="00A46DA1">
      <w:pPr>
        <w:pStyle w:val="B2"/>
      </w:pPr>
      <w:r w:rsidRPr="00FD4A4B">
        <w:t>-</w:t>
      </w:r>
      <w:r w:rsidRPr="00FD4A4B">
        <w:tab/>
        <w:t xml:space="preserve">What O&amp;M services can be used on the Network Product in the configuration according to the pre-requisites for testing in clause </w:t>
      </w:r>
      <w:r>
        <w:t>4</w:t>
      </w:r>
      <w:r w:rsidRPr="00FD4A4B">
        <w:t>.1 and how to use them.</w:t>
      </w:r>
    </w:p>
    <w:p w14:paraId="39E3B953" w14:textId="77777777" w:rsidR="00A46DA1" w:rsidRPr="00FD4A4B" w:rsidRDefault="00A46DA1" w:rsidP="00A46DA1">
      <w:pPr>
        <w:pStyle w:val="B1"/>
        <w:ind w:left="284"/>
      </w:pPr>
      <w:r w:rsidRPr="00FD4A4B">
        <w:t>-</w:t>
      </w:r>
      <w:r w:rsidRPr="00FD4A4B">
        <w:tab/>
        <w:t>The t</w:t>
      </w:r>
      <w:r w:rsidRPr="00FD4A4B">
        <w:rPr>
          <w:rFonts w:hint="eastAsia"/>
        </w:rPr>
        <w:t xml:space="preserve">ester has </w:t>
      </w:r>
      <w:r w:rsidRPr="00FD4A4B">
        <w:t>the needed administrative privileges to sufficiently perform the tests</w:t>
      </w:r>
    </w:p>
    <w:p w14:paraId="70497626" w14:textId="77777777" w:rsidR="00A46DA1" w:rsidRPr="00FD4A4B" w:rsidRDefault="00A46DA1" w:rsidP="00A46DA1">
      <w:pPr>
        <w:pStyle w:val="B1"/>
        <w:ind w:left="284"/>
      </w:pPr>
      <w:r w:rsidRPr="00FD4A4B">
        <w:t>-</w:t>
      </w:r>
      <w:r w:rsidRPr="00FD4A4B">
        <w:tab/>
        <w:t>If needed for testing specific O&amp;M services, a tester machine is available.</w:t>
      </w:r>
    </w:p>
    <w:p w14:paraId="4D467735" w14:textId="77777777" w:rsidR="00A46DA1" w:rsidRPr="00FD4A4B" w:rsidRDefault="00A46DA1" w:rsidP="00A46DA1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2357F935" w14:textId="77777777" w:rsidR="00A46DA1" w:rsidRPr="00FD4A4B" w:rsidRDefault="00A46DA1" w:rsidP="00A46DA1">
      <w:pPr>
        <w:keepNext/>
        <w:keepLines/>
        <w:spacing w:before="180"/>
        <w:ind w:left="284"/>
        <w:rPr>
          <w:lang w:eastAsia="zh-CN"/>
        </w:rPr>
      </w:pPr>
      <w:r w:rsidRPr="00FD4A4B">
        <w:rPr>
          <w:lang w:eastAsia="zh-CN"/>
        </w:rPr>
        <w:t>For each O&amp;M service perform the following test steps</w:t>
      </w:r>
    </w:p>
    <w:p w14:paraId="01002EA4" w14:textId="77777777" w:rsidR="00A46DA1" w:rsidRPr="00FD4A4B" w:rsidRDefault="00A46DA1" w:rsidP="00A46DA1">
      <w:pPr>
        <w:pStyle w:val="B1"/>
        <w:rPr>
          <w:lang w:eastAsia="zh-CN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  <w:t xml:space="preserve">The Tester sequentially triggers each security event listed in the requirement, while covering each option detailed in the individual security event descriptions. </w:t>
      </w:r>
    </w:p>
    <w:p w14:paraId="7F09E885" w14:textId="77777777" w:rsidR="00A46DA1" w:rsidRPr="00FD4A4B" w:rsidRDefault="00A46DA1" w:rsidP="00A46DA1">
      <w:pPr>
        <w:pStyle w:val="B1"/>
        <w:rPr>
          <w:lang w:eastAsia="zh-CN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  <w:t xml:space="preserve">The Tester verifies whether the security events, and their individual options, were correctly logged. </w:t>
      </w:r>
      <w:proofErr w:type="gramStart"/>
      <w:r w:rsidRPr="00FD4A4B">
        <w:rPr>
          <w:lang w:eastAsia="zh-CN"/>
        </w:rPr>
        <w:t>In particular it</w:t>
      </w:r>
      <w:proofErr w:type="gramEnd"/>
      <w:r w:rsidRPr="00FD4A4B">
        <w:rPr>
          <w:lang w:eastAsia="zh-CN"/>
        </w:rPr>
        <w:t xml:space="preserve"> is verified whether they include at least the event data specified as required to be logged.</w:t>
      </w:r>
    </w:p>
    <w:p w14:paraId="3A2A3732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0094485E" w14:textId="77777777" w:rsidR="00A46DA1" w:rsidRPr="00FD4A4B" w:rsidRDefault="00A46DA1" w:rsidP="00A46DA1">
      <w:pPr>
        <w:keepNext/>
        <w:keepLines/>
        <w:spacing w:before="180"/>
        <w:rPr>
          <w:lang w:eastAsia="ja-JP"/>
        </w:rPr>
      </w:pPr>
      <w:r w:rsidRPr="00FD4A4B">
        <w:rPr>
          <w:lang w:eastAsia="ja-JP"/>
        </w:rPr>
        <w:t xml:space="preserve">All security events are appropriately logged, </w:t>
      </w:r>
      <w:r w:rsidRPr="00FD4A4B">
        <w:rPr>
          <w:lang w:eastAsia="zh-CN"/>
        </w:rPr>
        <w:t>including all required event data.</w:t>
      </w:r>
    </w:p>
    <w:p w14:paraId="53A8F166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1341B930" w14:textId="77777777" w:rsidR="00A46DA1" w:rsidRPr="00FD4A4B" w:rsidRDefault="00A46DA1" w:rsidP="00A46DA1">
      <w:pPr>
        <w:spacing w:after="0"/>
      </w:pPr>
      <w:r w:rsidRPr="00FD4A4B">
        <w:t>The testing report contains the following information for each security event:</w:t>
      </w:r>
    </w:p>
    <w:p w14:paraId="5B6A314A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>List of O&amp;M services</w:t>
      </w:r>
    </w:p>
    <w:p w14:paraId="13F1CF55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>Commands executed per O&amp;M services</w:t>
      </w:r>
    </w:p>
    <w:p w14:paraId="3EABB57D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>The relevant parts of the logs in appropriate form (</w:t>
      </w:r>
      <w:proofErr w:type="gramStart"/>
      <w:r w:rsidRPr="00FD4A4B">
        <w:t>e.g.</w:t>
      </w:r>
      <w:proofErr w:type="gramEnd"/>
      <w:r w:rsidRPr="00FD4A4B">
        <w:t xml:space="preserve"> file, screenshot)</w:t>
      </w:r>
    </w:p>
    <w:p w14:paraId="5C5E4C6F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>Test result (Passed or not)</w:t>
      </w:r>
    </w:p>
    <w:p w14:paraId="28A717DE" w14:textId="77777777" w:rsidR="00A46DA1" w:rsidRPr="00FD4A4B" w:rsidRDefault="00A46DA1" w:rsidP="00A46DA1">
      <w:pPr>
        <w:pStyle w:val="Heading5"/>
      </w:pPr>
      <w:bookmarkStart w:id="11" w:name="_Toc19542395"/>
      <w:bookmarkStart w:id="12" w:name="_Toc35348397"/>
      <w:bookmarkStart w:id="13" w:name="_Toc114146894"/>
      <w:r w:rsidRPr="00907F75">
        <w:t>4</w:t>
      </w:r>
      <w:r w:rsidRPr="00FD4A4B">
        <w:t>.2.3.6.2</w:t>
      </w:r>
      <w:r w:rsidRPr="00FD4A4B">
        <w:tab/>
        <w:t>Log transfer to centralized storage</w:t>
      </w:r>
      <w:bookmarkEnd w:id="11"/>
      <w:bookmarkEnd w:id="12"/>
      <w:bookmarkEnd w:id="13"/>
    </w:p>
    <w:p w14:paraId="2D4B5573" w14:textId="77777777" w:rsidR="00A46DA1" w:rsidRPr="00FD4A4B" w:rsidRDefault="00A46DA1" w:rsidP="00A46DA1">
      <w:r w:rsidRPr="00FD4A4B">
        <w:rPr>
          <w:i/>
        </w:rPr>
        <w:t>Requirement Name</w:t>
      </w:r>
      <w:r w:rsidRPr="00FD4A4B">
        <w:t xml:space="preserve">: </w:t>
      </w:r>
      <w:r w:rsidRPr="00FD4A4B">
        <w:rPr>
          <w:lang w:eastAsia="zh-CN"/>
        </w:rPr>
        <w:t>Log transfer to centralized storage</w:t>
      </w:r>
    </w:p>
    <w:p w14:paraId="3E19E04A" w14:textId="77777777" w:rsidR="00A46DA1" w:rsidRPr="00FD4A4B" w:rsidRDefault="00A46DA1" w:rsidP="00A46DA1">
      <w:r w:rsidRPr="00FD4A4B">
        <w:rPr>
          <w:i/>
        </w:rPr>
        <w:t>Requirement Description</w:t>
      </w:r>
      <w:r w:rsidRPr="00FD4A4B">
        <w:t xml:space="preserve">: </w:t>
      </w:r>
    </w:p>
    <w:p w14:paraId="01BE439D" w14:textId="77777777" w:rsidR="00A46DA1" w:rsidRPr="00FD4A4B" w:rsidRDefault="00A46DA1" w:rsidP="00A46DA1">
      <w:pPr>
        <w:pStyle w:val="B1"/>
      </w:pPr>
      <w:r w:rsidRPr="00FD4A4B">
        <w:t>a)</w:t>
      </w:r>
      <w:r w:rsidRPr="00FD4A4B">
        <w:tab/>
        <w:t>The Network Product shall support forward</w:t>
      </w:r>
      <w:proofErr w:type="spellStart"/>
      <w:r w:rsidRPr="00747EEA">
        <w:rPr>
          <w:lang w:val="en-US"/>
        </w:rPr>
        <w:t>ing</w:t>
      </w:r>
      <w:proofErr w:type="spellEnd"/>
      <w:r w:rsidRPr="00FD4A4B">
        <w:t xml:space="preserve"> of security event logging data to an external system. Secure transport protocols in accordance with clause </w:t>
      </w:r>
      <w:r w:rsidRPr="00907F75">
        <w:t>4</w:t>
      </w:r>
      <w:r w:rsidRPr="00FD4A4B">
        <w:t>.2.3.2.4, shall be used.</w:t>
      </w:r>
    </w:p>
    <w:p w14:paraId="7B349182" w14:textId="77777777" w:rsidR="00A46DA1" w:rsidRPr="00FD4A4B" w:rsidRDefault="00A46DA1" w:rsidP="00A46DA1">
      <w:pPr>
        <w:pStyle w:val="B1"/>
      </w:pPr>
      <w:r w:rsidRPr="00FD4A4B">
        <w:rPr>
          <w:lang w:eastAsia="zh-CN"/>
        </w:rPr>
        <w:t>b)</w:t>
      </w:r>
      <w:r w:rsidRPr="00FD4A4B">
        <w:rPr>
          <w:lang w:eastAsia="zh-CN"/>
        </w:rPr>
        <w:tab/>
        <w:t>Log functions should support secure uploading of log files to a central location or to a</w:t>
      </w:r>
      <w:r w:rsidRPr="00747EEA">
        <w:rPr>
          <w:lang w:val="en-US" w:eastAsia="zh-CN"/>
        </w:rPr>
        <w:t>n external</w:t>
      </w:r>
      <w:r w:rsidRPr="00FD4A4B">
        <w:rPr>
          <w:lang w:eastAsia="zh-CN"/>
        </w:rPr>
        <w:t xml:space="preserve"> system for the Network Product that is logging.</w:t>
      </w:r>
    </w:p>
    <w:p w14:paraId="2ABF2044" w14:textId="77777777" w:rsidR="00A46DA1" w:rsidRPr="00FD4A4B" w:rsidRDefault="00A46DA1" w:rsidP="00A46DA1">
      <w:r w:rsidRPr="00FD4A4B">
        <w:rPr>
          <w:i/>
        </w:rPr>
        <w:t>Security Objective references</w:t>
      </w:r>
      <w:r w:rsidRPr="00FD4A4B">
        <w:t>:</w:t>
      </w:r>
      <w:r w:rsidRPr="00FD4A4B">
        <w:rPr>
          <w:lang w:eastAsia="zh-CN"/>
        </w:rPr>
        <w:t xml:space="preserve"> tba.</w:t>
      </w:r>
    </w:p>
    <w:p w14:paraId="01459AD0" w14:textId="0EB70DF6" w:rsidR="00A46DA1" w:rsidRPr="00FD4A4B" w:rsidRDefault="00A46DA1" w:rsidP="00A46DA1">
      <w:r w:rsidRPr="00FD4A4B">
        <w:rPr>
          <w:b/>
        </w:rPr>
        <w:t>Test Name</w:t>
      </w:r>
      <w:r w:rsidRPr="00FD4A4B">
        <w:t>: TC_</w:t>
      </w:r>
      <w:r w:rsidRPr="00FD4A4B">
        <w:rPr>
          <w:rFonts w:hint="eastAsia"/>
          <w:lang w:eastAsia="zh-CN"/>
        </w:rPr>
        <w:t>LOG TRANS</w:t>
      </w:r>
      <w:r w:rsidRPr="00FD4A4B">
        <w:t>_</w:t>
      </w:r>
      <w:r w:rsidRPr="00FD4A4B">
        <w:rPr>
          <w:rFonts w:hint="eastAsia"/>
          <w:lang w:eastAsia="zh-CN"/>
        </w:rPr>
        <w:t>TO_</w:t>
      </w:r>
      <w:del w:id="14" w:author="Author">
        <w:r w:rsidRPr="00FD4A4B" w:rsidDel="00033154">
          <w:rPr>
            <w:rFonts w:hint="eastAsia"/>
            <w:lang w:eastAsia="zh-CN"/>
          </w:rPr>
          <w:delText xml:space="preserve">CENTR </w:delText>
        </w:r>
      </w:del>
      <w:ins w:id="15" w:author="Author">
        <w:r w:rsidR="00033154" w:rsidRPr="00FD4A4B">
          <w:rPr>
            <w:rFonts w:hint="eastAsia"/>
            <w:lang w:eastAsia="zh-CN"/>
          </w:rPr>
          <w:t>CENTR</w:t>
        </w:r>
        <w:r w:rsidR="00033154">
          <w:rPr>
            <w:lang w:eastAsia="zh-CN"/>
          </w:rPr>
          <w:t>_</w:t>
        </w:r>
      </w:ins>
      <w:r w:rsidRPr="00FD4A4B">
        <w:rPr>
          <w:rFonts w:hint="eastAsia"/>
          <w:lang w:eastAsia="zh-CN"/>
        </w:rPr>
        <w:t>STORAGE</w:t>
      </w:r>
    </w:p>
    <w:p w14:paraId="6650C353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436235F9" w14:textId="77777777" w:rsidR="00A46DA1" w:rsidRPr="00FD4A4B" w:rsidRDefault="00A46DA1" w:rsidP="00A46DA1">
      <w:pPr>
        <w:rPr>
          <w:lang w:eastAsia="zh-CN"/>
        </w:rPr>
      </w:pPr>
      <w:r w:rsidRPr="00FD4A4B">
        <w:t xml:space="preserve">To ensure </w:t>
      </w:r>
      <w:r w:rsidRPr="00FD4A4B">
        <w:rPr>
          <w:rFonts w:hint="eastAsia"/>
          <w:lang w:eastAsia="zh-CN"/>
        </w:rPr>
        <w:t xml:space="preserve">log shall be </w:t>
      </w:r>
      <w:r w:rsidRPr="00FD4A4B">
        <w:rPr>
          <w:lang w:eastAsia="zh-CN"/>
        </w:rPr>
        <w:t>transferred</w:t>
      </w:r>
      <w:r w:rsidRPr="00FD4A4B">
        <w:rPr>
          <w:rFonts w:hint="eastAsia"/>
          <w:lang w:eastAsia="zh-CN"/>
        </w:rPr>
        <w:t xml:space="preserve"> to centralized storage</w:t>
      </w:r>
      <w:r w:rsidRPr="00FD4A4B">
        <w:t>.</w:t>
      </w:r>
    </w:p>
    <w:p w14:paraId="29BD6933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14:paraId="627997E7" w14:textId="77777777" w:rsidR="00A46DA1" w:rsidRPr="00FD4A4B" w:rsidRDefault="00A46DA1" w:rsidP="00A46DA1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6DC5529B" w14:textId="77777777" w:rsidR="00A46DA1" w:rsidRPr="00FD4A4B" w:rsidRDefault="00A46DA1" w:rsidP="00A46DA1">
      <w:pPr>
        <w:pStyle w:val="B1"/>
        <w:rPr>
          <w:lang w:eastAsia="zh-CN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>The manufacture</w:t>
      </w:r>
      <w:r w:rsidRPr="00747EEA">
        <w:rPr>
          <w:lang w:val="en-US" w:eastAsia="zh-CN"/>
        </w:rPr>
        <w:t>r</w:t>
      </w:r>
      <w:r w:rsidRPr="00FD4A4B">
        <w:rPr>
          <w:rFonts w:hint="eastAsia"/>
          <w:lang w:eastAsia="zh-CN"/>
        </w:rPr>
        <w:t xml:space="preserve"> shall</w:t>
      </w:r>
      <w:bookmarkStart w:id="16" w:name="OLE_LINK49"/>
      <w:bookmarkStart w:id="17" w:name="OLE_LINK50"/>
      <w:r w:rsidRPr="00FD4A4B">
        <w:rPr>
          <w:rFonts w:hint="eastAsia"/>
          <w:lang w:eastAsia="zh-CN"/>
        </w:rPr>
        <w:t xml:space="preserve"> list</w:t>
      </w:r>
      <w:bookmarkStart w:id="18" w:name="OLE_LINK61"/>
      <w:bookmarkStart w:id="19" w:name="OLE_LINK62"/>
      <w:r w:rsidRPr="00FD4A4B">
        <w:rPr>
          <w:rFonts w:hint="eastAsia"/>
          <w:lang w:eastAsia="zh-CN"/>
        </w:rPr>
        <w:t xml:space="preserve"> the standard </w:t>
      </w:r>
      <w:r w:rsidRPr="00FD4A4B">
        <w:rPr>
          <w:lang w:eastAsia="zh-CN"/>
        </w:rPr>
        <w:t>protocol</w:t>
      </w:r>
      <w:r w:rsidRPr="00FD4A4B">
        <w:rPr>
          <w:rFonts w:hint="eastAsia"/>
          <w:lang w:eastAsia="zh-CN"/>
        </w:rPr>
        <w:t xml:space="preserve">s which transfer </w:t>
      </w:r>
      <w:r w:rsidRPr="00FD4A4B">
        <w:t>security event logging data</w:t>
      </w:r>
      <w:bookmarkEnd w:id="18"/>
      <w:bookmarkEnd w:id="19"/>
      <w:r w:rsidRPr="00FD4A4B">
        <w:rPr>
          <w:rFonts w:hint="eastAsia"/>
          <w:lang w:eastAsia="zh-CN"/>
        </w:rPr>
        <w:t>.</w:t>
      </w:r>
      <w:bookmarkEnd w:id="16"/>
      <w:bookmarkEnd w:id="17"/>
      <w:r w:rsidRPr="00FD4A4B">
        <w:rPr>
          <w:rFonts w:hint="eastAsia"/>
          <w:lang w:eastAsia="zh-CN"/>
        </w:rPr>
        <w:t xml:space="preserve"> </w:t>
      </w:r>
    </w:p>
    <w:p w14:paraId="45FEEE68" w14:textId="77777777" w:rsidR="00A46DA1" w:rsidRPr="00FD4A4B" w:rsidRDefault="00A46DA1" w:rsidP="00A46DA1">
      <w:pPr>
        <w:pStyle w:val="B1"/>
        <w:rPr>
          <w:lang w:eastAsia="zh-CN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 xml:space="preserve">The session between network product and </w:t>
      </w:r>
      <w:r w:rsidRPr="00FD4A4B">
        <w:rPr>
          <w:lang w:eastAsia="zh-CN"/>
        </w:rPr>
        <w:t xml:space="preserve">central location or </w:t>
      </w:r>
      <w:r w:rsidRPr="00747EEA">
        <w:rPr>
          <w:lang w:val="en-US" w:eastAsia="zh-CN"/>
        </w:rPr>
        <w:t xml:space="preserve">external </w:t>
      </w:r>
      <w:r w:rsidRPr="00FD4A4B">
        <w:rPr>
          <w:lang w:eastAsia="zh-CN"/>
        </w:rPr>
        <w:t xml:space="preserve">system for </w:t>
      </w:r>
      <w:r w:rsidRPr="00FD4A4B">
        <w:rPr>
          <w:rFonts w:hint="eastAsia"/>
          <w:lang w:eastAsia="zh-CN"/>
        </w:rPr>
        <w:t>network product</w:t>
      </w:r>
      <w:r w:rsidRPr="00FD4A4B">
        <w:rPr>
          <w:lang w:eastAsia="zh-CN"/>
        </w:rPr>
        <w:t xml:space="preserve"> log functions</w:t>
      </w:r>
      <w:r w:rsidRPr="00FD4A4B">
        <w:rPr>
          <w:rFonts w:hint="eastAsia"/>
          <w:lang w:eastAsia="zh-CN"/>
        </w:rPr>
        <w:t xml:space="preserve"> has been set up.</w:t>
      </w:r>
    </w:p>
    <w:p w14:paraId="600CED69" w14:textId="77777777" w:rsidR="00A46DA1" w:rsidRPr="00FD4A4B" w:rsidRDefault="00A46DA1" w:rsidP="00A46DA1">
      <w:pPr>
        <w:pStyle w:val="B1"/>
        <w:rPr>
          <w:lang w:eastAsia="zh-CN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 xml:space="preserve">The tester has privilege to operate network product and related logs can be </w:t>
      </w:r>
      <w:r w:rsidRPr="00FD4A4B">
        <w:rPr>
          <w:lang w:eastAsia="zh-CN"/>
        </w:rPr>
        <w:t>outputted</w:t>
      </w:r>
      <w:r w:rsidRPr="00FD4A4B">
        <w:rPr>
          <w:rFonts w:hint="eastAsia"/>
          <w:lang w:eastAsia="zh-CN"/>
        </w:rPr>
        <w:t>.</w:t>
      </w:r>
    </w:p>
    <w:p w14:paraId="6AFCC8FB" w14:textId="77777777" w:rsidR="00A46DA1" w:rsidRPr="00FD4A4B" w:rsidRDefault="00A46DA1" w:rsidP="00A46DA1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lastRenderedPageBreak/>
        <w:t>Execution Steps</w:t>
      </w:r>
    </w:p>
    <w:p w14:paraId="7EB73E57" w14:textId="77777777" w:rsidR="00A46DA1" w:rsidRPr="00FD4A4B" w:rsidRDefault="00A46DA1" w:rsidP="00A46DA1">
      <w:pPr>
        <w:pStyle w:val="B1"/>
      </w:pPr>
      <w:r w:rsidRPr="00FD4A4B">
        <w:t>1.</w:t>
      </w:r>
      <w:r w:rsidRPr="00FD4A4B">
        <w:tab/>
        <w:t xml:space="preserve">The tester </w:t>
      </w:r>
      <w:r w:rsidRPr="00FD4A4B">
        <w:rPr>
          <w:lang w:eastAsia="zh-CN"/>
        </w:rPr>
        <w:t xml:space="preserve">configures the </w:t>
      </w:r>
      <w:r w:rsidRPr="00FD4A4B">
        <w:rPr>
          <w:rFonts w:hint="eastAsia"/>
          <w:lang w:eastAsia="zh-CN"/>
        </w:rPr>
        <w:t xml:space="preserve">network product </w:t>
      </w:r>
      <w:r w:rsidRPr="00FD4A4B">
        <w:rPr>
          <w:lang w:eastAsia="zh-CN"/>
        </w:rPr>
        <w:t xml:space="preserve">to forward event logs to an external system (according to bullet a) of requirement) </w:t>
      </w:r>
      <w:r w:rsidRPr="00FD4A4B">
        <w:rPr>
          <w:rFonts w:hint="eastAsia"/>
          <w:lang w:eastAsia="zh-CN"/>
        </w:rPr>
        <w:t xml:space="preserve">and related logs are </w:t>
      </w:r>
      <w:r w:rsidRPr="00FD4A4B">
        <w:rPr>
          <w:lang w:eastAsia="zh-CN"/>
        </w:rPr>
        <w:t xml:space="preserve">sent </w:t>
      </w:r>
      <w:r w:rsidRPr="00FD4A4B">
        <w:rPr>
          <w:rFonts w:hint="eastAsia"/>
          <w:lang w:eastAsia="zh-CN"/>
        </w:rPr>
        <w:t xml:space="preserve">out. </w:t>
      </w:r>
    </w:p>
    <w:p w14:paraId="56DF84DE" w14:textId="77777777" w:rsidR="00A46DA1" w:rsidRPr="00FD4A4B" w:rsidRDefault="00A46DA1" w:rsidP="00A46DA1">
      <w:pPr>
        <w:pStyle w:val="B1"/>
      </w:pPr>
      <w:bookmarkStart w:id="20" w:name="OLE_LINK16"/>
      <w:bookmarkStart w:id="21" w:name="OLE_LINK17"/>
      <w:r w:rsidRPr="00FD4A4B">
        <w:rPr>
          <w:lang w:eastAsia="zh-CN"/>
        </w:rPr>
        <w:t>2.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>The tester checks</w:t>
      </w:r>
      <w:bookmarkEnd w:id="20"/>
      <w:bookmarkEnd w:id="21"/>
      <w:r w:rsidRPr="00FD4A4B">
        <w:rPr>
          <w:rFonts w:hint="eastAsia"/>
          <w:lang w:eastAsia="zh-CN"/>
        </w:rPr>
        <w:t xml:space="preserve"> whether the used </w:t>
      </w:r>
      <w:r w:rsidRPr="00FD4A4B">
        <w:rPr>
          <w:lang w:eastAsia="zh-CN"/>
        </w:rPr>
        <w:t>transport</w:t>
      </w:r>
      <w:r w:rsidRPr="00FD4A4B">
        <w:rPr>
          <w:rFonts w:hint="eastAsia"/>
          <w:lang w:eastAsia="zh-CN"/>
        </w:rPr>
        <w:t xml:space="preserve"> protocol is </w:t>
      </w:r>
      <w:r w:rsidRPr="00FD4A4B">
        <w:t xml:space="preserve">secure </w:t>
      </w:r>
      <w:r w:rsidRPr="00FD4A4B">
        <w:rPr>
          <w:rFonts w:hint="eastAsia"/>
          <w:lang w:eastAsia="zh-CN"/>
        </w:rPr>
        <w:t>protocol.</w:t>
      </w:r>
    </w:p>
    <w:p w14:paraId="57F91CD4" w14:textId="77777777" w:rsidR="00A46DA1" w:rsidRPr="00FD4A4B" w:rsidRDefault="00A46DA1" w:rsidP="00A46DA1">
      <w:pPr>
        <w:pStyle w:val="B1"/>
      </w:pPr>
      <w:r w:rsidRPr="00FD4A4B">
        <w:rPr>
          <w:lang w:eastAsia="zh-CN"/>
        </w:rPr>
        <w:t>3.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 xml:space="preserve">The tester checks whether </w:t>
      </w:r>
      <w:bookmarkStart w:id="22" w:name="OLE_LINK25"/>
      <w:r w:rsidRPr="00FD4A4B">
        <w:rPr>
          <w:rFonts w:hint="eastAsia"/>
          <w:lang w:eastAsia="zh-CN"/>
        </w:rPr>
        <w:t xml:space="preserve">the </w:t>
      </w:r>
      <w:r w:rsidRPr="00FD4A4B">
        <w:rPr>
          <w:lang w:eastAsia="zh-CN"/>
        </w:rPr>
        <w:t xml:space="preserve">central location or </w:t>
      </w:r>
      <w:r w:rsidRPr="00747EEA">
        <w:rPr>
          <w:lang w:val="en-US" w:eastAsia="zh-CN"/>
        </w:rPr>
        <w:t xml:space="preserve">external </w:t>
      </w:r>
      <w:r w:rsidRPr="00FD4A4B">
        <w:rPr>
          <w:lang w:eastAsia="zh-CN"/>
        </w:rPr>
        <w:t xml:space="preserve">system for </w:t>
      </w:r>
      <w:r w:rsidRPr="00FD4A4B">
        <w:rPr>
          <w:rFonts w:hint="eastAsia"/>
          <w:lang w:eastAsia="zh-CN"/>
        </w:rPr>
        <w:t>network product</w:t>
      </w:r>
      <w:r w:rsidRPr="00FD4A4B">
        <w:rPr>
          <w:lang w:eastAsia="zh-CN"/>
        </w:rPr>
        <w:t xml:space="preserve"> log functions</w:t>
      </w:r>
      <w:r w:rsidRPr="00FD4A4B">
        <w:rPr>
          <w:rFonts w:hint="eastAsia"/>
          <w:lang w:eastAsia="zh-CN"/>
        </w:rPr>
        <w:t xml:space="preserve"> has stored the related logs</w:t>
      </w:r>
      <w:bookmarkEnd w:id="22"/>
      <w:r w:rsidRPr="00FD4A4B">
        <w:rPr>
          <w:rFonts w:hint="eastAsia"/>
          <w:lang w:eastAsia="zh-CN"/>
        </w:rPr>
        <w:t>.</w:t>
      </w:r>
      <w:r w:rsidRPr="00FD4A4B">
        <w:t xml:space="preserve"> </w:t>
      </w:r>
    </w:p>
    <w:p w14:paraId="0AD3C53D" w14:textId="77777777" w:rsidR="00A46DA1" w:rsidRPr="00FD4A4B" w:rsidRDefault="00A46DA1" w:rsidP="00A46DA1">
      <w:pPr>
        <w:pStyle w:val="B1"/>
      </w:pPr>
      <w:r w:rsidRPr="00FD4A4B">
        <w:t>4.</w:t>
      </w:r>
      <w:r w:rsidRPr="00FD4A4B">
        <w:tab/>
        <w:t xml:space="preserve">The tester </w:t>
      </w:r>
      <w:r w:rsidRPr="00FD4A4B">
        <w:rPr>
          <w:lang w:eastAsia="zh-CN"/>
        </w:rPr>
        <w:t xml:space="preserve">configures the </w:t>
      </w:r>
      <w:r w:rsidRPr="00FD4A4B">
        <w:rPr>
          <w:rFonts w:hint="eastAsia"/>
          <w:lang w:eastAsia="zh-CN"/>
        </w:rPr>
        <w:t xml:space="preserve">network product </w:t>
      </w:r>
      <w:r w:rsidRPr="00FD4A4B">
        <w:rPr>
          <w:lang w:eastAsia="zh-CN"/>
        </w:rPr>
        <w:t xml:space="preserve">for secure upload of event log files to an external system (according to bullet b) of requirement) </w:t>
      </w:r>
      <w:r w:rsidRPr="00FD4A4B">
        <w:rPr>
          <w:rFonts w:hint="eastAsia"/>
          <w:lang w:eastAsia="zh-CN"/>
        </w:rPr>
        <w:t xml:space="preserve">and </w:t>
      </w:r>
      <w:r w:rsidRPr="00FD4A4B">
        <w:rPr>
          <w:lang w:eastAsia="zh-CN"/>
        </w:rPr>
        <w:t>performs a log file upload</w:t>
      </w:r>
      <w:r w:rsidRPr="00FD4A4B">
        <w:rPr>
          <w:rFonts w:hint="eastAsia"/>
          <w:lang w:eastAsia="zh-CN"/>
        </w:rPr>
        <w:t xml:space="preserve">. </w:t>
      </w:r>
    </w:p>
    <w:p w14:paraId="79426EED" w14:textId="77777777" w:rsidR="00A46DA1" w:rsidRPr="00FD4A4B" w:rsidRDefault="00A46DA1" w:rsidP="00A46DA1">
      <w:pPr>
        <w:pStyle w:val="B1"/>
      </w:pPr>
      <w:r w:rsidRPr="00FD4A4B">
        <w:rPr>
          <w:lang w:eastAsia="zh-CN"/>
        </w:rPr>
        <w:t>5.</w:t>
      </w:r>
      <w:r w:rsidRPr="00FD4A4B">
        <w:tab/>
      </w:r>
      <w:r w:rsidRPr="00FD4A4B">
        <w:rPr>
          <w:lang w:eastAsia="zh-CN"/>
        </w:rPr>
        <w:t xml:space="preserve">The tester checks whether the used transport protocol for log file upload is a secure standard protocol. </w:t>
      </w:r>
    </w:p>
    <w:p w14:paraId="04A67C07" w14:textId="77777777" w:rsidR="00A46DA1" w:rsidRPr="00FD4A4B" w:rsidRDefault="00A46DA1" w:rsidP="00A46DA1">
      <w:pPr>
        <w:pStyle w:val="B1"/>
        <w:rPr>
          <w:lang w:eastAsia="zh-CN"/>
        </w:rPr>
      </w:pPr>
      <w:r w:rsidRPr="00FD4A4B">
        <w:rPr>
          <w:lang w:eastAsia="zh-CN"/>
        </w:rPr>
        <w:t>6.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 xml:space="preserve">The tester checks whether the </w:t>
      </w:r>
      <w:r w:rsidRPr="00FD4A4B">
        <w:rPr>
          <w:lang w:eastAsia="zh-CN"/>
        </w:rPr>
        <w:t xml:space="preserve">central location or </w:t>
      </w:r>
      <w:r w:rsidRPr="00747EEA">
        <w:rPr>
          <w:lang w:val="en-US" w:eastAsia="zh-CN"/>
        </w:rPr>
        <w:t xml:space="preserve">external </w:t>
      </w:r>
      <w:r w:rsidRPr="00FD4A4B">
        <w:rPr>
          <w:lang w:eastAsia="zh-CN"/>
        </w:rPr>
        <w:t>system for network product log functions ha</w:t>
      </w:r>
      <w:r w:rsidRPr="00FD4A4B">
        <w:rPr>
          <w:rFonts w:hint="eastAsia"/>
          <w:lang w:eastAsia="zh-CN"/>
        </w:rPr>
        <w:t>s stored the related logs.</w:t>
      </w:r>
      <w:r w:rsidRPr="00FD4A4B">
        <w:rPr>
          <w:lang w:eastAsia="zh-CN"/>
        </w:rPr>
        <w:t xml:space="preserve"> </w:t>
      </w:r>
    </w:p>
    <w:p w14:paraId="01F0CAD3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0DA1AF90" w14:textId="77777777" w:rsidR="00A46DA1" w:rsidRPr="00FD4A4B" w:rsidRDefault="00A46DA1" w:rsidP="00A46DA1">
      <w:pPr>
        <w:pStyle w:val="B1"/>
        <w:rPr>
          <w:lang w:eastAsia="zh-CN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 xml:space="preserve">The listed </w:t>
      </w:r>
      <w:r w:rsidRPr="00FD4A4B">
        <w:t xml:space="preserve">transport </w:t>
      </w:r>
      <w:r w:rsidRPr="00FD4A4B">
        <w:rPr>
          <w:lang w:eastAsia="zh-CN"/>
        </w:rPr>
        <w:t>protocol</w:t>
      </w:r>
      <w:r w:rsidRPr="00FD4A4B">
        <w:rPr>
          <w:rFonts w:hint="eastAsia"/>
          <w:lang w:eastAsia="zh-CN"/>
        </w:rPr>
        <w:t>s a</w:t>
      </w:r>
      <w:r w:rsidRPr="00FD4A4B">
        <w:rPr>
          <w:lang w:eastAsia="zh-CN"/>
        </w:rPr>
        <w:t xml:space="preserve">re </w:t>
      </w:r>
      <w:r w:rsidRPr="00FD4A4B">
        <w:t xml:space="preserve">secure </w:t>
      </w:r>
      <w:r w:rsidRPr="00FD4A4B">
        <w:rPr>
          <w:lang w:eastAsia="zh-CN"/>
        </w:rPr>
        <w:t>protocols.</w:t>
      </w:r>
    </w:p>
    <w:p w14:paraId="0ED8CF8E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>The used transport protocol for log file upload is a secure standard protocol.</w:t>
      </w:r>
    </w:p>
    <w:p w14:paraId="2E9F3375" w14:textId="77777777" w:rsidR="00A46DA1" w:rsidRPr="00FD4A4B" w:rsidRDefault="00A46DA1" w:rsidP="00A46DA1">
      <w:pPr>
        <w:pStyle w:val="B1"/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  <w:t>T</w:t>
      </w:r>
      <w:r w:rsidRPr="00FD4A4B">
        <w:rPr>
          <w:rFonts w:hint="eastAsia"/>
          <w:lang w:eastAsia="zh-CN"/>
        </w:rPr>
        <w:t xml:space="preserve">he tester finds that the </w:t>
      </w:r>
      <w:r w:rsidRPr="00FD4A4B">
        <w:rPr>
          <w:lang w:eastAsia="zh-CN"/>
        </w:rPr>
        <w:t xml:space="preserve">central location or </w:t>
      </w:r>
      <w:r w:rsidRPr="00747EEA">
        <w:rPr>
          <w:lang w:val="en-US" w:eastAsia="zh-CN"/>
        </w:rPr>
        <w:t xml:space="preserve">external </w:t>
      </w:r>
      <w:r w:rsidRPr="00FD4A4B">
        <w:rPr>
          <w:lang w:eastAsia="zh-CN"/>
        </w:rPr>
        <w:t xml:space="preserve">system for </w:t>
      </w:r>
      <w:r w:rsidRPr="00FD4A4B">
        <w:rPr>
          <w:rFonts w:hint="eastAsia"/>
          <w:lang w:eastAsia="zh-CN"/>
        </w:rPr>
        <w:t>network product</w:t>
      </w:r>
      <w:r w:rsidRPr="00FD4A4B">
        <w:rPr>
          <w:lang w:eastAsia="zh-CN"/>
        </w:rPr>
        <w:t xml:space="preserve"> log functions</w:t>
      </w:r>
      <w:r w:rsidRPr="00FD4A4B">
        <w:rPr>
          <w:rFonts w:hint="eastAsia"/>
          <w:lang w:eastAsia="zh-CN"/>
        </w:rPr>
        <w:t xml:space="preserve"> has stored the related logs</w:t>
      </w:r>
      <w:r w:rsidRPr="00FD4A4B">
        <w:rPr>
          <w:lang w:eastAsia="zh-CN"/>
        </w:rPr>
        <w:t>.</w:t>
      </w:r>
    </w:p>
    <w:p w14:paraId="2C85E42D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  <w:r w:rsidRPr="00FD4A4B">
        <w:rPr>
          <w:rFonts w:hint="eastAsia"/>
          <w:b/>
          <w:lang w:eastAsia="zh-CN"/>
        </w:rPr>
        <w:t xml:space="preserve"> </w:t>
      </w:r>
    </w:p>
    <w:p w14:paraId="278F4F91" w14:textId="77777777" w:rsidR="00A46DA1" w:rsidRPr="00FD4A4B" w:rsidRDefault="00A46DA1" w:rsidP="00A46DA1">
      <w:pPr>
        <w:spacing w:after="0"/>
      </w:pPr>
      <w:r w:rsidRPr="00FD4A4B">
        <w:t>A testing report provided by the testing agency which will consist of the following information:</w:t>
      </w:r>
    </w:p>
    <w:p w14:paraId="3FEC3083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>Settings</w:t>
      </w:r>
      <w:r w:rsidRPr="00FD4A4B">
        <w:rPr>
          <w:rFonts w:hint="eastAsia"/>
          <w:lang w:eastAsia="zh-CN"/>
        </w:rPr>
        <w:t xml:space="preserve">, </w:t>
      </w:r>
      <w:proofErr w:type="gramStart"/>
      <w:r w:rsidRPr="00FD4A4B">
        <w:rPr>
          <w:rFonts w:hint="eastAsia"/>
          <w:lang w:eastAsia="zh-CN"/>
        </w:rPr>
        <w:t>protocols</w:t>
      </w:r>
      <w:proofErr w:type="gramEnd"/>
      <w:r w:rsidRPr="00FD4A4B">
        <w:t xml:space="preserve"> and configurations used, </w:t>
      </w:r>
    </w:p>
    <w:p w14:paraId="630DEC54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>Screenshot</w:t>
      </w:r>
    </w:p>
    <w:p w14:paraId="28302B15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>Test result (Passed or not)</w:t>
      </w:r>
    </w:p>
    <w:p w14:paraId="5AF192ED" w14:textId="77777777" w:rsidR="00A46DA1" w:rsidRPr="00FD4A4B" w:rsidRDefault="00A46DA1" w:rsidP="00A46DA1">
      <w:pPr>
        <w:pStyle w:val="Heading5"/>
      </w:pPr>
      <w:bookmarkStart w:id="23" w:name="_Toc19542396"/>
      <w:bookmarkStart w:id="24" w:name="_Toc35348398"/>
      <w:bookmarkStart w:id="25" w:name="_Toc114146895"/>
      <w:r w:rsidRPr="00907F75">
        <w:t>4</w:t>
      </w:r>
      <w:r w:rsidRPr="00FD4A4B">
        <w:t>.2.3.6.3</w:t>
      </w:r>
      <w:r w:rsidRPr="00FD4A4B">
        <w:tab/>
        <w:t>Protection of security event log files</w:t>
      </w:r>
      <w:bookmarkEnd w:id="23"/>
      <w:bookmarkEnd w:id="24"/>
      <w:bookmarkEnd w:id="25"/>
    </w:p>
    <w:p w14:paraId="009E8730" w14:textId="77777777" w:rsidR="00A46DA1" w:rsidRPr="00FD4A4B" w:rsidRDefault="00A46DA1" w:rsidP="00A46DA1">
      <w:r w:rsidRPr="00FD4A4B">
        <w:rPr>
          <w:i/>
        </w:rPr>
        <w:t>Requirement Name</w:t>
      </w:r>
      <w:r w:rsidRPr="00FD4A4B">
        <w:t xml:space="preserve">: </w:t>
      </w:r>
      <w:r w:rsidRPr="00FD4A4B">
        <w:rPr>
          <w:lang w:eastAsia="zh-CN"/>
        </w:rPr>
        <w:t>Protection of security event log files</w:t>
      </w:r>
    </w:p>
    <w:p w14:paraId="5CB4DDEE" w14:textId="77777777" w:rsidR="00A46DA1" w:rsidRPr="00FD4A4B" w:rsidRDefault="00A46DA1" w:rsidP="00A46DA1">
      <w:r w:rsidRPr="00FD4A4B">
        <w:rPr>
          <w:i/>
        </w:rPr>
        <w:t>Requirement Description</w:t>
      </w:r>
      <w:r w:rsidRPr="00FD4A4B">
        <w:t xml:space="preserve">: The security event log shall be </w:t>
      </w:r>
      <w:proofErr w:type="gramStart"/>
      <w:r w:rsidRPr="00FD4A4B">
        <w:t>access</w:t>
      </w:r>
      <w:proofErr w:type="gramEnd"/>
      <w:r w:rsidRPr="00FD4A4B">
        <w:t xml:space="preserve"> controlled (file access rights) so only privilege</w:t>
      </w:r>
      <w:r>
        <w:t>d</w:t>
      </w:r>
      <w:r w:rsidRPr="00FD4A4B">
        <w:t xml:space="preserve"> users have access to the log files.</w:t>
      </w:r>
    </w:p>
    <w:p w14:paraId="21B2D4B9" w14:textId="77777777" w:rsidR="00A46DA1" w:rsidRPr="00FD4A4B" w:rsidRDefault="00A46DA1" w:rsidP="00A46DA1">
      <w:r w:rsidRPr="00FD4A4B">
        <w:rPr>
          <w:i/>
        </w:rPr>
        <w:t>Security Objective references</w:t>
      </w:r>
      <w:r w:rsidRPr="00FD4A4B">
        <w:t>:</w:t>
      </w:r>
      <w:r w:rsidRPr="00FD4A4B">
        <w:rPr>
          <w:lang w:eastAsia="zh-CN"/>
        </w:rPr>
        <w:t xml:space="preserve"> tba.</w:t>
      </w:r>
    </w:p>
    <w:p w14:paraId="6497734E" w14:textId="77777777" w:rsidR="00A46DA1" w:rsidRDefault="00A46DA1" w:rsidP="00A46DA1">
      <w:pPr>
        <w:rPr>
          <w:ins w:id="26" w:author="Author"/>
        </w:rPr>
      </w:pPr>
      <w:r w:rsidRPr="00FD4A4B">
        <w:rPr>
          <w:i/>
        </w:rPr>
        <w:t>Test case</w:t>
      </w:r>
      <w:r w:rsidRPr="00FD4A4B">
        <w:t xml:space="preserve">: </w:t>
      </w:r>
    </w:p>
    <w:p w14:paraId="1BF928EC" w14:textId="3EB0154F" w:rsidR="00CD64B0" w:rsidRPr="00FD4A4B" w:rsidRDefault="002C64DF" w:rsidP="00A46DA1">
      <w:pPr>
        <w:rPr>
          <w:lang w:eastAsia="zh-CN"/>
        </w:rPr>
      </w:pPr>
      <w:ins w:id="27" w:author="Author">
        <w:r w:rsidRPr="00FD4A4B">
          <w:rPr>
            <w:b/>
          </w:rPr>
          <w:t>Test Name</w:t>
        </w:r>
        <w:r w:rsidRPr="00FD4A4B">
          <w:t>: TC_</w:t>
        </w:r>
        <w:r w:rsidRPr="00FD4A4B">
          <w:rPr>
            <w:rFonts w:hint="eastAsia"/>
            <w:lang w:eastAsia="zh-CN"/>
          </w:rPr>
          <w:t>LOG</w:t>
        </w:r>
        <w:r w:rsidR="001A27A7">
          <w:rPr>
            <w:lang w:eastAsia="zh-CN"/>
          </w:rPr>
          <w:t>_</w:t>
        </w:r>
        <w:r w:rsidR="007B20D7">
          <w:rPr>
            <w:lang w:eastAsia="zh-CN"/>
          </w:rPr>
          <w:t>PROT</w:t>
        </w:r>
        <w:r w:rsidR="006A5323">
          <w:rPr>
            <w:lang w:eastAsia="zh-CN"/>
          </w:rPr>
          <w:t>ECTION</w:t>
        </w:r>
      </w:ins>
    </w:p>
    <w:p w14:paraId="212F56B9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301EB373" w14:textId="77777777" w:rsidR="00A46DA1" w:rsidRPr="00FD4A4B" w:rsidRDefault="00A46DA1" w:rsidP="00A46DA1">
      <w:pPr>
        <w:rPr>
          <w:b/>
          <w:lang w:eastAsia="zh-CN"/>
        </w:rPr>
      </w:pPr>
      <w:r w:rsidRPr="00FD4A4B">
        <w:t>Verify that the log(s) is(are) only accessible by privileged user(s).</w:t>
      </w:r>
      <w:r w:rsidRPr="00FD4A4B">
        <w:rPr>
          <w:b/>
          <w:lang w:eastAsia="zh-CN"/>
        </w:rPr>
        <w:t xml:space="preserve"> </w:t>
      </w:r>
    </w:p>
    <w:p w14:paraId="24D71E1E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14:paraId="6BAB287B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203CF0BE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 xml:space="preserve">Documentation describing where logs are stored and how these logs are </w:t>
      </w:r>
      <w:proofErr w:type="gramStart"/>
      <w:r w:rsidRPr="00FD4A4B">
        <w:t>accessed</w:t>
      </w:r>
      <w:proofErr w:type="gramEnd"/>
      <w:r w:rsidRPr="00FD4A4B">
        <w:t xml:space="preserve"> and the Network Product interfaces that these logs can be access from.</w:t>
      </w:r>
    </w:p>
    <w:p w14:paraId="5CEC7ED1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77C9F0F0" w14:textId="77777777" w:rsidR="00A46DA1" w:rsidRPr="00FD4A4B" w:rsidRDefault="00A46DA1" w:rsidP="00A46DA1">
      <w:pPr>
        <w:pStyle w:val="B1"/>
      </w:pPr>
      <w:r w:rsidRPr="00FD4A4B">
        <w:t xml:space="preserve">1. </w:t>
      </w:r>
      <w:r w:rsidRPr="00FD4A4B">
        <w:tab/>
        <w:t>The tester attempts to access log files using users accounts with and without the correct permissions for accessing log files.</w:t>
      </w:r>
    </w:p>
    <w:p w14:paraId="192D1F4D" w14:textId="77777777" w:rsidR="00A46DA1" w:rsidRPr="00FD4A4B" w:rsidRDefault="00A46DA1" w:rsidP="00A46DA1">
      <w:pPr>
        <w:pStyle w:val="B1"/>
      </w:pPr>
      <w:r w:rsidRPr="00FD4A4B">
        <w:t>2.</w:t>
      </w:r>
      <w:r>
        <w:t xml:space="preserve"> </w:t>
      </w:r>
      <w:r w:rsidRPr="00FD4A4B">
        <w:t>Repeat the test as described in step 1 using each of the interfaces as described in the Network Product documentation.</w:t>
      </w:r>
    </w:p>
    <w:p w14:paraId="7316870A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lastRenderedPageBreak/>
        <w:t>Expected Results:</w:t>
      </w:r>
    </w:p>
    <w:p w14:paraId="42478212" w14:textId="77777777" w:rsidR="00A46DA1" w:rsidRPr="00FD4A4B" w:rsidRDefault="00A46DA1" w:rsidP="00A46DA1">
      <w:pPr>
        <w:pStyle w:val="B1"/>
        <w:rPr>
          <w:b/>
          <w:lang w:eastAsia="zh-CN"/>
        </w:rPr>
      </w:pPr>
      <w:r w:rsidRPr="00FD4A4B">
        <w:t xml:space="preserve">The tester checks that log files are accessible when a user with the appropriate authorisation attempts to access them and fails when a user without the correct permissions attempts to access </w:t>
      </w:r>
      <w:proofErr w:type="gramStart"/>
      <w:r w:rsidRPr="00FD4A4B">
        <w:t>them</w:t>
      </w:r>
      <w:proofErr w:type="gramEnd"/>
      <w:r w:rsidRPr="00FD4A4B">
        <w:rPr>
          <w:b/>
          <w:lang w:eastAsia="zh-CN"/>
        </w:rPr>
        <w:t xml:space="preserve"> </w:t>
      </w:r>
    </w:p>
    <w:p w14:paraId="4C55B4B2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0F01E76F" w14:textId="77777777" w:rsidR="00A46DA1" w:rsidRPr="00FD4A4B" w:rsidRDefault="00A46DA1" w:rsidP="00A46DA1">
      <w:pPr>
        <w:rPr>
          <w:lang w:eastAsia="zh-CN"/>
        </w:rPr>
      </w:pPr>
      <w:r w:rsidRPr="00FD4A4B">
        <w:rPr>
          <w:lang w:eastAsia="zh-CN"/>
        </w:rPr>
        <w:t>Pass/fail result as recorded by the tester.</w:t>
      </w:r>
    </w:p>
    <w:p w14:paraId="0DCBA6A6" w14:textId="77777777" w:rsidR="00A46DA1" w:rsidRDefault="00A46DA1">
      <w:pPr>
        <w:rPr>
          <w:noProof/>
        </w:rPr>
      </w:pPr>
    </w:p>
    <w:p w14:paraId="1557EA72" w14:textId="759377A3" w:rsidR="00A46DA1" w:rsidRPr="00A46DA1" w:rsidRDefault="00A46DA1" w:rsidP="00A46DA1">
      <w:pPr>
        <w:jc w:val="center"/>
        <w:rPr>
          <w:noProof/>
          <w:color w:val="FF0000"/>
          <w:sz w:val="32"/>
          <w:szCs w:val="32"/>
        </w:rPr>
        <w:sectPr w:rsidR="00A46DA1" w:rsidRPr="00A46DA1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A46DA1">
        <w:rPr>
          <w:noProof/>
          <w:color w:val="FF0000"/>
          <w:sz w:val="32"/>
          <w:szCs w:val="32"/>
        </w:rPr>
        <w:t>***End of chang</w:t>
      </w:r>
      <w:r>
        <w:rPr>
          <w:noProof/>
          <w:color w:val="FF0000"/>
          <w:sz w:val="32"/>
          <w:szCs w:val="32"/>
        </w:rPr>
        <w:t>es</w:t>
      </w:r>
      <w:r w:rsidR="00E56614">
        <w:rPr>
          <w:noProof/>
          <w:color w:val="FF0000"/>
          <w:sz w:val="32"/>
          <w:szCs w:val="32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2A948" w14:textId="77777777" w:rsidR="00C058AE" w:rsidRDefault="00C058AE">
      <w:r>
        <w:separator/>
      </w:r>
    </w:p>
  </w:endnote>
  <w:endnote w:type="continuationSeparator" w:id="0">
    <w:p w14:paraId="6A5B6AD3" w14:textId="77777777" w:rsidR="00C058AE" w:rsidRDefault="00C058AE">
      <w:r>
        <w:continuationSeparator/>
      </w:r>
    </w:p>
  </w:endnote>
  <w:endnote w:type="continuationNotice" w:id="1">
    <w:p w14:paraId="29A69F5E" w14:textId="77777777" w:rsidR="00C058AE" w:rsidRDefault="00C058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ele-GroteskNor">
    <w:altName w:val="Times New Roman"/>
    <w:panose1 w:val="020B0604020202020204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9ACA8" w14:textId="77777777" w:rsidR="00C058AE" w:rsidRDefault="00C058AE">
      <w:r>
        <w:separator/>
      </w:r>
    </w:p>
  </w:footnote>
  <w:footnote w:type="continuationSeparator" w:id="0">
    <w:p w14:paraId="77CEA011" w14:textId="77777777" w:rsidR="00C058AE" w:rsidRDefault="00C058AE">
      <w:r>
        <w:continuationSeparator/>
      </w:r>
    </w:p>
  </w:footnote>
  <w:footnote w:type="continuationNotice" w:id="1">
    <w:p w14:paraId="383BC125" w14:textId="77777777" w:rsidR="00C058AE" w:rsidRDefault="00C058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3154"/>
    <w:rsid w:val="000602CA"/>
    <w:rsid w:val="00085A43"/>
    <w:rsid w:val="000A6394"/>
    <w:rsid w:val="000B15A6"/>
    <w:rsid w:val="000B7FED"/>
    <w:rsid w:val="000C038A"/>
    <w:rsid w:val="000C2611"/>
    <w:rsid w:val="000C6598"/>
    <w:rsid w:val="000D44B3"/>
    <w:rsid w:val="000E014D"/>
    <w:rsid w:val="000F2D8B"/>
    <w:rsid w:val="001110E6"/>
    <w:rsid w:val="0014119E"/>
    <w:rsid w:val="00145D43"/>
    <w:rsid w:val="00156BE0"/>
    <w:rsid w:val="00165DEE"/>
    <w:rsid w:val="00192C46"/>
    <w:rsid w:val="001A08B3"/>
    <w:rsid w:val="001A27A7"/>
    <w:rsid w:val="001A7B60"/>
    <w:rsid w:val="001B52F0"/>
    <w:rsid w:val="001B7A65"/>
    <w:rsid w:val="001E41F3"/>
    <w:rsid w:val="001E4ACD"/>
    <w:rsid w:val="001F039A"/>
    <w:rsid w:val="00204F72"/>
    <w:rsid w:val="00242093"/>
    <w:rsid w:val="002468B3"/>
    <w:rsid w:val="00251F1D"/>
    <w:rsid w:val="0026004D"/>
    <w:rsid w:val="00263C8E"/>
    <w:rsid w:val="002640DD"/>
    <w:rsid w:val="00272265"/>
    <w:rsid w:val="00275D12"/>
    <w:rsid w:val="00284FEB"/>
    <w:rsid w:val="002860C4"/>
    <w:rsid w:val="002A3651"/>
    <w:rsid w:val="002B5741"/>
    <w:rsid w:val="002C64DF"/>
    <w:rsid w:val="002D4B68"/>
    <w:rsid w:val="002E3A30"/>
    <w:rsid w:val="002E472E"/>
    <w:rsid w:val="00300A0A"/>
    <w:rsid w:val="00305409"/>
    <w:rsid w:val="0034108E"/>
    <w:rsid w:val="003609EF"/>
    <w:rsid w:val="0036231A"/>
    <w:rsid w:val="00366D47"/>
    <w:rsid w:val="00374DD4"/>
    <w:rsid w:val="003B2607"/>
    <w:rsid w:val="003C2DBE"/>
    <w:rsid w:val="003C59BD"/>
    <w:rsid w:val="003E1A36"/>
    <w:rsid w:val="00406140"/>
    <w:rsid w:val="00410371"/>
    <w:rsid w:val="0041366D"/>
    <w:rsid w:val="0042353D"/>
    <w:rsid w:val="004242F1"/>
    <w:rsid w:val="00432FF2"/>
    <w:rsid w:val="00454B1B"/>
    <w:rsid w:val="004A52C6"/>
    <w:rsid w:val="004B6D8D"/>
    <w:rsid w:val="004B75B7"/>
    <w:rsid w:val="004D5235"/>
    <w:rsid w:val="004E6A84"/>
    <w:rsid w:val="005009D9"/>
    <w:rsid w:val="00506E9C"/>
    <w:rsid w:val="0051580D"/>
    <w:rsid w:val="00547111"/>
    <w:rsid w:val="00550765"/>
    <w:rsid w:val="00592D74"/>
    <w:rsid w:val="00596E0A"/>
    <w:rsid w:val="005C4758"/>
    <w:rsid w:val="005E2C44"/>
    <w:rsid w:val="00605FA1"/>
    <w:rsid w:val="00613FC0"/>
    <w:rsid w:val="00621188"/>
    <w:rsid w:val="006257ED"/>
    <w:rsid w:val="0065536E"/>
    <w:rsid w:val="00665C47"/>
    <w:rsid w:val="00695808"/>
    <w:rsid w:val="00695A6C"/>
    <w:rsid w:val="006A5323"/>
    <w:rsid w:val="006B46FB"/>
    <w:rsid w:val="006B73D5"/>
    <w:rsid w:val="006C66DA"/>
    <w:rsid w:val="006E21FB"/>
    <w:rsid w:val="00773AA5"/>
    <w:rsid w:val="00785599"/>
    <w:rsid w:val="00792342"/>
    <w:rsid w:val="007977A8"/>
    <w:rsid w:val="007B20D7"/>
    <w:rsid w:val="007B512A"/>
    <w:rsid w:val="007C2097"/>
    <w:rsid w:val="007D059E"/>
    <w:rsid w:val="007D350D"/>
    <w:rsid w:val="007D6A07"/>
    <w:rsid w:val="007F7259"/>
    <w:rsid w:val="008040A8"/>
    <w:rsid w:val="00823FDA"/>
    <w:rsid w:val="008252E9"/>
    <w:rsid w:val="008279FA"/>
    <w:rsid w:val="00835388"/>
    <w:rsid w:val="008626E7"/>
    <w:rsid w:val="00870EE7"/>
    <w:rsid w:val="00871526"/>
    <w:rsid w:val="00880A55"/>
    <w:rsid w:val="008863B9"/>
    <w:rsid w:val="00887DA0"/>
    <w:rsid w:val="0089179D"/>
    <w:rsid w:val="008A45A6"/>
    <w:rsid w:val="008A79AD"/>
    <w:rsid w:val="008B22E3"/>
    <w:rsid w:val="008B6A2F"/>
    <w:rsid w:val="008B7764"/>
    <w:rsid w:val="008C33E8"/>
    <w:rsid w:val="008D39FE"/>
    <w:rsid w:val="008E416C"/>
    <w:rsid w:val="008F3789"/>
    <w:rsid w:val="008F686C"/>
    <w:rsid w:val="009148DE"/>
    <w:rsid w:val="00926089"/>
    <w:rsid w:val="00941E30"/>
    <w:rsid w:val="00946B6F"/>
    <w:rsid w:val="00956A09"/>
    <w:rsid w:val="009777D9"/>
    <w:rsid w:val="00991B88"/>
    <w:rsid w:val="00991EE7"/>
    <w:rsid w:val="00997B26"/>
    <w:rsid w:val="009A5753"/>
    <w:rsid w:val="009A579D"/>
    <w:rsid w:val="009B057B"/>
    <w:rsid w:val="009C2D7C"/>
    <w:rsid w:val="009C4B7A"/>
    <w:rsid w:val="009D6F6C"/>
    <w:rsid w:val="009E3297"/>
    <w:rsid w:val="009F734F"/>
    <w:rsid w:val="00A0386E"/>
    <w:rsid w:val="00A1069F"/>
    <w:rsid w:val="00A246B6"/>
    <w:rsid w:val="00A302ED"/>
    <w:rsid w:val="00A46DA1"/>
    <w:rsid w:val="00A47E70"/>
    <w:rsid w:val="00A50CF0"/>
    <w:rsid w:val="00A53188"/>
    <w:rsid w:val="00A57DCD"/>
    <w:rsid w:val="00A7671C"/>
    <w:rsid w:val="00A856D8"/>
    <w:rsid w:val="00AA26E2"/>
    <w:rsid w:val="00AA2CBC"/>
    <w:rsid w:val="00AA35EE"/>
    <w:rsid w:val="00AB22A5"/>
    <w:rsid w:val="00AB36DA"/>
    <w:rsid w:val="00AC4FF2"/>
    <w:rsid w:val="00AC5820"/>
    <w:rsid w:val="00AD1CD8"/>
    <w:rsid w:val="00B13F88"/>
    <w:rsid w:val="00B14B99"/>
    <w:rsid w:val="00B258BB"/>
    <w:rsid w:val="00B412F4"/>
    <w:rsid w:val="00B678EE"/>
    <w:rsid w:val="00B67B97"/>
    <w:rsid w:val="00B968C8"/>
    <w:rsid w:val="00BA3EC5"/>
    <w:rsid w:val="00BA51D9"/>
    <w:rsid w:val="00BB5DFC"/>
    <w:rsid w:val="00BC35D6"/>
    <w:rsid w:val="00BD0CCF"/>
    <w:rsid w:val="00BD279D"/>
    <w:rsid w:val="00BD6BB8"/>
    <w:rsid w:val="00BE11BE"/>
    <w:rsid w:val="00BF25C0"/>
    <w:rsid w:val="00C058AE"/>
    <w:rsid w:val="00C10B40"/>
    <w:rsid w:val="00C12D8A"/>
    <w:rsid w:val="00C4498B"/>
    <w:rsid w:val="00C66BA2"/>
    <w:rsid w:val="00C95985"/>
    <w:rsid w:val="00CC47CE"/>
    <w:rsid w:val="00CC5026"/>
    <w:rsid w:val="00CC68D0"/>
    <w:rsid w:val="00CD64B0"/>
    <w:rsid w:val="00CF1FE0"/>
    <w:rsid w:val="00CF5C18"/>
    <w:rsid w:val="00D03F9A"/>
    <w:rsid w:val="00D06D51"/>
    <w:rsid w:val="00D128A0"/>
    <w:rsid w:val="00D24991"/>
    <w:rsid w:val="00D30C10"/>
    <w:rsid w:val="00D50255"/>
    <w:rsid w:val="00D55BE4"/>
    <w:rsid w:val="00D565AB"/>
    <w:rsid w:val="00D62831"/>
    <w:rsid w:val="00D66520"/>
    <w:rsid w:val="00D730D5"/>
    <w:rsid w:val="00D9340F"/>
    <w:rsid w:val="00DA59B9"/>
    <w:rsid w:val="00DB2E06"/>
    <w:rsid w:val="00DE34CF"/>
    <w:rsid w:val="00E0357B"/>
    <w:rsid w:val="00E13F3D"/>
    <w:rsid w:val="00E1686D"/>
    <w:rsid w:val="00E34898"/>
    <w:rsid w:val="00E56614"/>
    <w:rsid w:val="00E649EF"/>
    <w:rsid w:val="00E71989"/>
    <w:rsid w:val="00EA106A"/>
    <w:rsid w:val="00EA675A"/>
    <w:rsid w:val="00EB09B7"/>
    <w:rsid w:val="00EE6320"/>
    <w:rsid w:val="00EE7D7C"/>
    <w:rsid w:val="00F001AE"/>
    <w:rsid w:val="00F110A5"/>
    <w:rsid w:val="00F25D98"/>
    <w:rsid w:val="00F300FB"/>
    <w:rsid w:val="00F85686"/>
    <w:rsid w:val="00F978CB"/>
    <w:rsid w:val="00FB5BDD"/>
    <w:rsid w:val="00FB6386"/>
    <w:rsid w:val="00FC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A46DA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A46DA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46D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46D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ADQ376F6HWTR-1074192144-5348</_dlc_DocId>
    <_dlc_DocIdUrl xmlns="4397fad0-70af-449d-b129-6cf6df26877a">
      <Url>https://ericsson.sharepoint.com/sites/SRT/3GPP/_layouts/15/DocIdRedir.aspx?ID=ADQ376F6HWTR-1074192144-5348</Url>
      <Description>ADQ376F6HWTR-1074192144-5348</Description>
    </_dlc_DocIdUrl>
    <SharedWithUsers xmlns="8ce21422-bdb2-475f-ab65-4309c7957112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2A164A1-99D0-4210-887B-DCF8E48F6F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17C12-AEAB-42AA-A740-F14844604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7AEA09-4BC3-4C73-866E-3E3A01BBF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54B2EA-DEF9-43B5-84F1-6D0AC94042F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28D7ABE-2DF3-4FDF-852F-E97F428A4A0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6</Pages>
  <Words>1446</Words>
  <Characters>8724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10150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Ericsson</cp:lastModifiedBy>
  <cp:revision>2</cp:revision>
  <cp:lastPrinted>1900-01-01T04:59:11Z</cp:lastPrinted>
  <dcterms:created xsi:type="dcterms:W3CDTF">2023-05-15T08:01:00Z</dcterms:created>
  <dcterms:modified xsi:type="dcterms:W3CDTF">2023-05-15T08:01:00Z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03430409-ccfd-432b-9eef-c6cf0c11b257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